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4BFF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300C">
        <w:rPr>
          <w:b/>
          <w:noProof/>
          <w:sz w:val="24"/>
        </w:rPr>
        <w:fldChar w:fldCharType="begin"/>
      </w:r>
      <w:r w:rsidR="004C300C">
        <w:rPr>
          <w:b/>
          <w:noProof/>
          <w:sz w:val="24"/>
        </w:rPr>
        <w:instrText xml:space="preserve"> DOCPROPERTY  TSG/WGRef  \* MERGEFORMAT </w:instrText>
      </w:r>
      <w:r w:rsidR="004C300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4C30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C300C">
        <w:rPr>
          <w:b/>
          <w:noProof/>
          <w:sz w:val="24"/>
        </w:rPr>
        <w:fldChar w:fldCharType="begin"/>
      </w:r>
      <w:r w:rsidR="004C300C">
        <w:rPr>
          <w:b/>
          <w:noProof/>
          <w:sz w:val="24"/>
        </w:rPr>
        <w:instrText xml:space="preserve"> DOCPROPERTY  MtgSeq  \* MERGEFORMAT </w:instrText>
      </w:r>
      <w:r w:rsidR="004C300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4C300C">
        <w:rPr>
          <w:b/>
          <w:noProof/>
          <w:sz w:val="24"/>
        </w:rPr>
        <w:fldChar w:fldCharType="end"/>
      </w:r>
      <w:r w:rsidR="004C300C">
        <w:rPr>
          <w:b/>
          <w:noProof/>
          <w:sz w:val="24"/>
        </w:rPr>
        <w:fldChar w:fldCharType="begin"/>
      </w:r>
      <w:r w:rsidR="004C300C">
        <w:rPr>
          <w:b/>
          <w:noProof/>
          <w:sz w:val="24"/>
        </w:rPr>
        <w:instrText xml:space="preserve"> DOCPROPERTY  MtgTitle  \* MERGEFORMAT </w:instrText>
      </w:r>
      <w:r w:rsidR="004C300C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4C30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300C">
        <w:rPr>
          <w:b/>
          <w:i/>
          <w:noProof/>
          <w:sz w:val="28"/>
        </w:rPr>
        <w:fldChar w:fldCharType="begin"/>
      </w:r>
      <w:r w:rsidR="004C300C">
        <w:rPr>
          <w:b/>
          <w:i/>
          <w:noProof/>
          <w:sz w:val="28"/>
        </w:rPr>
        <w:instrText xml:space="preserve"> DOCPROPERTY  Tdoc#  \* MERGEFORMAT </w:instrText>
      </w:r>
      <w:r w:rsidR="004C300C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28258E">
        <w:rPr>
          <w:b/>
          <w:i/>
          <w:noProof/>
          <w:sz w:val="28"/>
        </w:rPr>
        <w:t>626</w:t>
      </w:r>
      <w:r w:rsidR="004C300C">
        <w:rPr>
          <w:b/>
          <w:i/>
          <w:noProof/>
          <w:sz w:val="28"/>
        </w:rPr>
        <w:fldChar w:fldCharType="end"/>
      </w:r>
    </w:p>
    <w:p w14:paraId="7CB45193" w14:textId="2FBF4148" w:rsidR="001E41F3" w:rsidRDefault="004C30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</w:r>
      <w:r w:rsidR="0028258E">
        <w:rPr>
          <w:b/>
          <w:noProof/>
          <w:sz w:val="24"/>
        </w:rPr>
        <w:tab/>
        <w:t xml:space="preserve"> </w:t>
      </w:r>
      <w:r w:rsidR="0028258E">
        <w:rPr>
          <w:rFonts w:cs="Arial"/>
          <w:b/>
          <w:bCs/>
          <w:lang w:eastAsia="ja-JP"/>
        </w:rPr>
        <w:t>(</w:t>
      </w:r>
      <w:r w:rsidR="0028258E">
        <w:rPr>
          <w:rFonts w:cs="Arial"/>
          <w:b/>
          <w:bCs/>
          <w:sz w:val="22"/>
        </w:rPr>
        <w:t>Revision of C3-2240</w:t>
      </w:r>
      <w:r w:rsidR="0028258E">
        <w:rPr>
          <w:rFonts w:cs="Arial"/>
          <w:b/>
          <w:bCs/>
          <w:sz w:val="22"/>
        </w:rPr>
        <w:t>96</w:t>
      </w:r>
      <w:r w:rsidR="0028258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5D682" w:rsidR="001E41F3" w:rsidRPr="00410371" w:rsidRDefault="004C30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7FE4">
              <w:rPr>
                <w:b/>
                <w:noProof/>
                <w:sz w:val="28"/>
              </w:rPr>
              <w:t>29.5</w:t>
            </w:r>
            <w:r w:rsidR="00763300">
              <w:rPr>
                <w:b/>
                <w:noProof/>
                <w:sz w:val="28"/>
              </w:rPr>
              <w:t>2</w:t>
            </w:r>
            <w:r w:rsidR="009427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5732D" w:rsidR="001E41F3" w:rsidRPr="00410371" w:rsidRDefault="004C3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19BB">
              <w:rPr>
                <w:b/>
                <w:noProof/>
                <w:sz w:val="28"/>
              </w:rPr>
              <w:t>0541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FB3F4" w:rsidR="001E41F3" w:rsidRPr="00410371" w:rsidRDefault="00312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0754C" w:rsidR="001E41F3" w:rsidRPr="00410371" w:rsidRDefault="004C30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7FE4">
              <w:rPr>
                <w:b/>
                <w:noProof/>
                <w:sz w:val="28"/>
              </w:rPr>
              <w:t>17.</w:t>
            </w:r>
            <w:r w:rsidR="009427E6">
              <w:rPr>
                <w:b/>
                <w:noProof/>
                <w:sz w:val="28"/>
              </w:rPr>
              <w:t>7</w:t>
            </w:r>
            <w:r w:rsidR="00997F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BC418" w:rsidR="001E41F3" w:rsidRDefault="0050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ML Model Application Error code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70A5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3B2DB0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DE7F7A">
              <w:t>2</w:t>
            </w:r>
            <w:r w:rsidR="00CA303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1281E" w14:textId="229C7ECA" w:rsidR="005029F0" w:rsidRDefault="005029F0" w:rsidP="009427E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no error code defined in case ML model does not exists for all subscribed events as part of </w:t>
            </w:r>
            <w:proofErr w:type="spellStart"/>
            <w:r w:rsidRPr="00D165ED">
              <w:rPr>
                <w:lang w:eastAsia="ja-JP"/>
              </w:rPr>
              <w:t>Nnwdaf_MLModelProvision</w:t>
            </w:r>
            <w:proofErr w:type="spellEnd"/>
            <w:r w:rsidRPr="00D165ED">
              <w:t xml:space="preserve"> Service</w:t>
            </w:r>
            <w:r>
              <w:t>.</w:t>
            </w:r>
          </w:p>
          <w:p w14:paraId="708AA7DE" w14:textId="2C712B29" w:rsidR="001E41F3" w:rsidRDefault="001E41F3" w:rsidP="00334F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62065" w14:textId="19D77EB5" w:rsidR="005029F0" w:rsidRDefault="005029F0" w:rsidP="00502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5.4.7.3, </w:t>
            </w:r>
            <w:r w:rsidR="002C01A8">
              <w:rPr>
                <w:noProof/>
              </w:rPr>
              <w:t>UNAVAILABLE_ML_MODEL_FOR_ALLEVENTS</w:t>
            </w:r>
            <w:r>
              <w:rPr>
                <w:noProof/>
              </w:rPr>
              <w:t xml:space="preserve"> application error is added to indicate the requested events model does not exist.</w:t>
            </w:r>
          </w:p>
          <w:p w14:paraId="31C656EC" w14:textId="141F8DD9" w:rsidR="005F0B7E" w:rsidRDefault="005F0B7E" w:rsidP="00754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A34A2" w:rsidR="006E3C8F" w:rsidRDefault="005029F0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missing related application error code for ML model. 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B1933" w:rsidR="006E3C8F" w:rsidRDefault="00754A53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4.5.2.2.2,</w:t>
            </w:r>
            <w:r w:rsidR="00392481">
              <w:t>5.4.3.2.3.1,5.4.3.3.3.1,</w:t>
            </w:r>
            <w:r w:rsidR="00346669">
              <w:t>5.4.7.3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701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1E38" w:rsidRDefault="00701E38" w:rsidP="0070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1BCD88" w:rsidR="00701E38" w:rsidRDefault="00701E38" w:rsidP="00701E38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305E59">
              <w:rPr>
                <w:noProof/>
              </w:rPr>
              <w:t xml:space="preserve">has no </w:t>
            </w:r>
            <w:r w:rsidR="003172A9">
              <w:rPr>
                <w:noProof/>
              </w:rPr>
              <w:t>impact</w:t>
            </w:r>
            <w:r w:rsidR="00305E59">
              <w:rPr>
                <w:noProof/>
              </w:rPr>
              <w:t xml:space="preserve"> </w:t>
            </w:r>
            <w:r w:rsidR="003172A9">
              <w:rPr>
                <w:noProof/>
              </w:rPr>
              <w:t>in</w:t>
            </w:r>
            <w:r w:rsidRPr="00A52B70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A52B70">
              <w:rPr>
                <w:noProof/>
              </w:rPr>
              <w:t>OpenAPI file</w:t>
            </w:r>
            <w:r>
              <w:rPr>
                <w:noProof/>
              </w:rPr>
              <w:t>.</w:t>
            </w:r>
          </w:p>
        </w:tc>
      </w:tr>
      <w:tr w:rsidR="00701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1E38" w:rsidRPr="008863B9" w:rsidRDefault="00701E38" w:rsidP="0070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1E38" w:rsidRPr="008863B9" w:rsidRDefault="00701E38" w:rsidP="00701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1E38" w:rsidRDefault="00701E38" w:rsidP="0070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1E38" w:rsidRDefault="00701E38" w:rsidP="00701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479ED2" w14:textId="77777777" w:rsidR="00126B30" w:rsidRPr="00D165ED" w:rsidRDefault="00126B30" w:rsidP="00126B30">
      <w:pPr>
        <w:pStyle w:val="Heading5"/>
      </w:pPr>
      <w:bookmarkStart w:id="1" w:name="_Toc83233028"/>
      <w:bookmarkStart w:id="2" w:name="_Toc85552925"/>
      <w:bookmarkStart w:id="3" w:name="_Toc85557024"/>
      <w:bookmarkStart w:id="4" w:name="_Toc88667526"/>
      <w:bookmarkStart w:id="5" w:name="_Toc90655811"/>
      <w:bookmarkStart w:id="6" w:name="_Toc94064194"/>
      <w:bookmarkStart w:id="7" w:name="_Toc98233579"/>
      <w:bookmarkStart w:id="8" w:name="_Toc101244355"/>
      <w:bookmarkStart w:id="9" w:name="_Toc104538948"/>
      <w:bookmarkStart w:id="10" w:name="_Toc28012816"/>
      <w:bookmarkStart w:id="11" w:name="_Toc34266286"/>
      <w:bookmarkStart w:id="12" w:name="_Toc36102457"/>
      <w:bookmarkStart w:id="13" w:name="_Toc43563499"/>
      <w:bookmarkStart w:id="14" w:name="_Toc45134042"/>
      <w:bookmarkStart w:id="15" w:name="_Toc50031974"/>
      <w:bookmarkStart w:id="16" w:name="_Toc51762894"/>
      <w:bookmarkStart w:id="17" w:name="_Toc56640961"/>
      <w:bookmarkStart w:id="18" w:name="_Toc59017929"/>
      <w:bookmarkStart w:id="19" w:name="_Toc66231797"/>
      <w:bookmarkStart w:id="20" w:name="_Toc68168958"/>
      <w:bookmarkStart w:id="21" w:name="_Toc70550625"/>
      <w:bookmarkStart w:id="22" w:name="_Toc83233071"/>
      <w:bookmarkStart w:id="23" w:name="_Toc85552981"/>
      <w:bookmarkStart w:id="24" w:name="_Toc85557080"/>
      <w:bookmarkStart w:id="25" w:name="_Toc88667582"/>
      <w:bookmarkStart w:id="26" w:name="_Toc90655867"/>
      <w:bookmarkStart w:id="27" w:name="_Toc94064250"/>
      <w:bookmarkStart w:id="28" w:name="_Toc98233635"/>
      <w:bookmarkStart w:id="29" w:name="_Toc101244411"/>
      <w:bookmarkStart w:id="30" w:name="_Toc104539004"/>
      <w:bookmarkStart w:id="31" w:name="_Toc28013454"/>
      <w:bookmarkStart w:id="32" w:name="_Toc36040210"/>
      <w:bookmarkStart w:id="33" w:name="_Toc44692827"/>
      <w:bookmarkStart w:id="34" w:name="_Toc45134288"/>
      <w:bookmarkStart w:id="35" w:name="_Toc49607352"/>
      <w:bookmarkStart w:id="36" w:name="_Toc51763324"/>
      <w:bookmarkStart w:id="37" w:name="_Toc58850222"/>
      <w:bookmarkStart w:id="38" w:name="_Toc59018602"/>
      <w:bookmarkStart w:id="39" w:name="_Toc68169608"/>
      <w:bookmarkStart w:id="40" w:name="_Toc104478822"/>
      <w:bookmarkStart w:id="41" w:name="_Toc28011553"/>
      <w:bookmarkStart w:id="42" w:name="_Toc34210669"/>
      <w:bookmarkStart w:id="43" w:name="_Toc36037694"/>
      <w:bookmarkStart w:id="44" w:name="_Toc39063128"/>
      <w:bookmarkStart w:id="45" w:name="_Toc43298186"/>
      <w:bookmarkStart w:id="46" w:name="_Toc45132963"/>
      <w:bookmarkStart w:id="47" w:name="_Toc49935430"/>
      <w:bookmarkStart w:id="48" w:name="_Toc50023776"/>
      <w:bookmarkStart w:id="49" w:name="_Toc51761266"/>
      <w:bookmarkStart w:id="50" w:name="_Toc56672196"/>
      <w:bookmarkStart w:id="51" w:name="_Toc66277754"/>
      <w:bookmarkStart w:id="52" w:name="_Toc104370266"/>
      <w:r w:rsidRPr="00D165ED">
        <w:t>4.5.2.2.2</w:t>
      </w:r>
      <w:r w:rsidRPr="00D165ED">
        <w:tab/>
        <w:t>Subscription for event notifications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A4D713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56DBC63F" w14:textId="7A65F40B" w:rsidR="00126B30" w:rsidRPr="00D165ED" w:rsidRDefault="00126B30" w:rsidP="00126B30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146B7A83" wp14:editId="475DF3FC">
            <wp:extent cx="5514975" cy="1504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150A1" w14:textId="77777777" w:rsidR="00126B30" w:rsidRPr="00D165ED" w:rsidRDefault="00126B30" w:rsidP="00126B30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728EFFFC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72FF5C08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 </w:t>
      </w:r>
    </w:p>
    <w:p w14:paraId="497A97EA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7F22D355" w14:textId="77777777" w:rsidR="00126B30" w:rsidRPr="00D165ED" w:rsidRDefault="00126B30" w:rsidP="00126B30">
      <w:pPr>
        <w:pStyle w:val="B1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76125039" w14:textId="77777777" w:rsidR="00126B30" w:rsidRPr="00D165ED" w:rsidRDefault="00126B30" w:rsidP="00126B30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379C8DB9" w14:textId="77777777" w:rsidR="00126B30" w:rsidRPr="00D165ED" w:rsidRDefault="00126B30" w:rsidP="00126B30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0BF5C528" w14:textId="77777777" w:rsidR="00126B30" w:rsidRPr="00D165ED" w:rsidRDefault="00126B30" w:rsidP="00126B30">
      <w:pPr>
        <w:pStyle w:val="B1"/>
        <w:rPr>
          <w:noProof/>
        </w:rPr>
      </w:pPr>
      <w:r w:rsidRPr="00D165ED">
        <w:rPr>
          <w:noProof/>
        </w:rPr>
        <w:t>and may include:</w:t>
      </w:r>
    </w:p>
    <w:p w14:paraId="6E9945ED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and </w:t>
      </w:r>
    </w:p>
    <w:p w14:paraId="091C905C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27DAC542" w14:textId="77777777" w:rsidR="00126B30" w:rsidRPr="00D165ED" w:rsidRDefault="00126B30" w:rsidP="00126B30">
      <w:pPr>
        <w:rPr>
          <w:noProof/>
          <w:lang w:eastAsia="zh-CN"/>
        </w:rPr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</w:t>
      </w:r>
      <w:r w:rsidRPr="00D165ED">
        <w:rPr>
          <w:noProof/>
          <w:lang w:eastAsia="zh-CN"/>
        </w:rPr>
        <w:t>may include:</w:t>
      </w:r>
    </w:p>
    <w:p w14:paraId="0ECE326C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17710A9D" w14:textId="77777777" w:rsidR="00126B30" w:rsidRPr="00D165ED" w:rsidRDefault="00126B30" w:rsidP="00126B30">
      <w:pPr>
        <w:pStyle w:val="B1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66B0F768" w14:textId="77777777" w:rsidR="00126B30" w:rsidRPr="00D165ED" w:rsidRDefault="00126B30" w:rsidP="00126B30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2E1050D6" w14:textId="77777777" w:rsidR="00126B30" w:rsidRPr="00D165ED" w:rsidRDefault="00126B30" w:rsidP="00126B30">
      <w:pPr>
        <w:pStyle w:val="B1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42F9E57A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7E55AF5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4DF101F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C7A21B1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746B787C" w14:textId="77777777" w:rsidR="00126B30" w:rsidRPr="00D165ED" w:rsidRDefault="00126B30" w:rsidP="00126B30">
      <w:pPr>
        <w:pStyle w:val="B1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ServiceExperience feature is supported and the event is "SERVICE_EXPERIENCE", may provide:</w:t>
      </w:r>
    </w:p>
    <w:p w14:paraId="59FA308B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6E253C4E" w14:textId="77777777" w:rsidR="00126B30" w:rsidRPr="00D165ED" w:rsidRDefault="00126B30" w:rsidP="00126B30">
      <w:pPr>
        <w:pStyle w:val="B2"/>
      </w:pPr>
      <w:r w:rsidRPr="00D165ED">
        <w:lastRenderedPageBreak/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5876730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568E50D0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2CBF1421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3974044A" w14:textId="77777777" w:rsidR="00126B30" w:rsidRPr="00D165ED" w:rsidRDefault="00126B30" w:rsidP="00126B30">
      <w:pPr>
        <w:pStyle w:val="B2"/>
      </w:pPr>
      <w:r w:rsidRPr="00D165ED">
        <w:t>6)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32D55D9B" w14:textId="77777777" w:rsidR="00126B30" w:rsidRPr="00D165ED" w:rsidRDefault="00126B30" w:rsidP="00126B30">
      <w:pPr>
        <w:pStyle w:val="B2"/>
      </w:pPr>
      <w:r w:rsidRPr="00D165ED">
        <w:t>7)</w:t>
      </w:r>
      <w:r w:rsidRPr="00D165ED">
        <w:tab/>
        <w:t>identification of RAT type where the UE camps on by "</w:t>
      </w:r>
      <w:proofErr w:type="spellStart"/>
      <w:r w:rsidRPr="00D165ED">
        <w:t>ratTypes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; and</w:t>
      </w:r>
    </w:p>
    <w:p w14:paraId="3E74CB2A" w14:textId="77777777" w:rsidR="00126B30" w:rsidRPr="00D165ED" w:rsidRDefault="00126B30" w:rsidP="00126B30">
      <w:pPr>
        <w:pStyle w:val="B2"/>
        <w:rPr>
          <w:noProof/>
        </w:rPr>
      </w:pPr>
      <w:r w:rsidRPr="00D165ED">
        <w:t>8)</w:t>
      </w:r>
      <w:r w:rsidRPr="00D165ED">
        <w:tab/>
        <w:t>identification of frequency to UE</w:t>
      </w:r>
      <w:r>
        <w:t>'</w:t>
      </w:r>
      <w:r w:rsidRPr="00D165ED">
        <w:t>s serving cell by "</w:t>
      </w:r>
      <w:proofErr w:type="spellStart"/>
      <w:r w:rsidRPr="00D165ED">
        <w:t>freqs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.</w:t>
      </w:r>
    </w:p>
    <w:p w14:paraId="21A2EB84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UeMobility</w:t>
      </w:r>
      <w:proofErr w:type="spellEnd"/>
      <w:r w:rsidRPr="00D165ED">
        <w:t xml:space="preserve"> feature is supported and the event is "UE_MOBILITY", may provide</w:t>
      </w:r>
    </w:p>
    <w:p w14:paraId="0231F7F4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52020CAD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Visited Area(s) of Interest as the "</w:t>
      </w:r>
      <w:proofErr w:type="spellStart"/>
      <w:r w:rsidRPr="00D165ED">
        <w:t>visitedAreas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33AD3C2A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UeCommunication</w:t>
      </w:r>
      <w:proofErr w:type="spellEnd"/>
      <w:r w:rsidRPr="00D165ED">
        <w:t xml:space="preserve"> feature is supported and the event is "UE_COMM", may provide</w:t>
      </w:r>
    </w:p>
    <w:p w14:paraId="17E9F6A5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5A7D430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283EA6A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69C4A817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3871746A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738BDC39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QoSSustainability</w:t>
      </w:r>
      <w:proofErr w:type="spellEnd"/>
      <w:r w:rsidRPr="00D165ED">
        <w:t xml:space="preserve"> feature is supported and the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578C6F1E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418FA7D7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3F26CA0F" w14:textId="77777777" w:rsidR="00126B30" w:rsidRPr="00D165ED" w:rsidRDefault="00126B30" w:rsidP="00126B30">
      <w:pPr>
        <w:pStyle w:val="B1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4E226AF4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 attribute.</w:t>
      </w:r>
    </w:p>
    <w:p w14:paraId="196DF3C0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AbnormalBehaviour</w:t>
      </w:r>
      <w:proofErr w:type="spellEnd"/>
      <w:r w:rsidRPr="00D165ED">
        <w:t xml:space="preserve"> feature is supported and the event is "ABNORMAL_BEHAVIOUR", may provide:</w:t>
      </w:r>
    </w:p>
    <w:p w14:paraId="2A2CCFD0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142D27D8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235E55AC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50976E8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072390CE" w14:textId="77777777" w:rsidR="00126B30" w:rsidRPr="00D165ED" w:rsidRDefault="00126B30" w:rsidP="00126B30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7A76DF50" w14:textId="77777777" w:rsidR="00126B30" w:rsidRPr="00D165ED" w:rsidRDefault="00126B30" w:rsidP="00126B30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 attribute.</w:t>
      </w:r>
    </w:p>
    <w:p w14:paraId="3D61EDE8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UserDataCongestion</w:t>
      </w:r>
      <w:proofErr w:type="spellEnd"/>
      <w:r w:rsidRPr="00D165ED">
        <w:t xml:space="preserve"> feature is supported and the event is "USER_DATA_CONGESTION", shall provide:</w:t>
      </w:r>
    </w:p>
    <w:p w14:paraId="70F0C235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5F575ECB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35DC6F2F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attribute.</w:t>
      </w:r>
    </w:p>
    <w:p w14:paraId="64A224F4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NfLoad</w:t>
      </w:r>
      <w:proofErr w:type="spellEnd"/>
      <w:r w:rsidRPr="00D165ED">
        <w:t xml:space="preserve"> feature is supported and the event is "NF_LOAD", may provide:</w:t>
      </w:r>
    </w:p>
    <w:p w14:paraId="3B709E66" w14:textId="77777777" w:rsidR="00126B30" w:rsidRPr="00D165ED" w:rsidRDefault="00126B30" w:rsidP="00126B30">
      <w:pPr>
        <w:pStyle w:val="B2"/>
      </w:pPr>
      <w:r w:rsidRPr="00D165ED">
        <w:lastRenderedPageBreak/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6A798F43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5479DFDF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628E4261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06957150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attribute.</w:t>
      </w:r>
    </w:p>
    <w:p w14:paraId="2E28B705" w14:textId="77777777" w:rsidR="00126B30" w:rsidRPr="00D165ED" w:rsidRDefault="00126B30" w:rsidP="00126B30">
      <w:pPr>
        <w:pStyle w:val="B1"/>
      </w:pPr>
      <w:r w:rsidRPr="00D165ED">
        <w:t>-</w:t>
      </w:r>
      <w:r w:rsidRPr="00D165ED">
        <w:tab/>
        <w:t xml:space="preserve">if the </w:t>
      </w:r>
      <w:proofErr w:type="spellStart"/>
      <w:r w:rsidRPr="00D165ED">
        <w:t>NetworkPerformance</w:t>
      </w:r>
      <w:proofErr w:type="spellEnd"/>
      <w:r w:rsidRPr="00D165ED">
        <w:t xml:space="preserve"> feature is supported and the event is "NETWORK_PERFORMANCE", may provide:</w:t>
      </w:r>
    </w:p>
    <w:p w14:paraId="6B02140E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49C843BD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attribute.</w:t>
      </w:r>
    </w:p>
    <w:p w14:paraId="22DB7DCF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lang w:eastAsia="zh-CN"/>
        </w:rPr>
        <w:t>NsiLoad</w:t>
      </w:r>
      <w:proofErr w:type="spellEnd"/>
      <w:r w:rsidRPr="00D165ED">
        <w:t xml:space="preserve"> feature is supported and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59762100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3DCDCAF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6B0AFDB0" w14:textId="77777777" w:rsidR="00126B30" w:rsidRPr="00D165ED" w:rsidRDefault="00126B30" w:rsidP="00126B30">
      <w:pPr>
        <w:pStyle w:val="B1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1FB33A28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39CAD5B1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MCongestion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3574B3E1" w14:textId="77777777" w:rsidR="00126B30" w:rsidRPr="00D165ED" w:rsidRDefault="00126B30" w:rsidP="00126B30">
      <w:pPr>
        <w:pStyle w:val="B2"/>
      </w:pPr>
      <w:r w:rsidRPr="00D165ED">
        <w:t>1)</w:t>
      </w:r>
      <w:bookmarkStart w:id="53" w:name="_Hlk97242808"/>
      <w:r w:rsidRPr="00D165ED">
        <w:tab/>
      </w:r>
      <w:bookmarkEnd w:id="53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9258AA4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0448F7F" w14:textId="77777777" w:rsidR="00126B30" w:rsidRPr="00D165ED" w:rsidRDefault="00126B30" w:rsidP="00126B30">
      <w:pPr>
        <w:pStyle w:val="B1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3141AD6A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3FA690C7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edundantTransmission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740CF0E4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2F82496C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344791F9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attribute.</w:t>
      </w:r>
    </w:p>
    <w:p w14:paraId="38B7B9DA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LANPerformance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7B61A31A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BBB2483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0574B067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68A007CD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 xml:space="preserve">if the </w:t>
      </w:r>
      <w:proofErr w:type="spellStart"/>
      <w:r w:rsidRPr="00D165ED">
        <w:rPr>
          <w:rFonts w:hint="eastAsia"/>
          <w:lang w:eastAsia="zh-CN"/>
        </w:rPr>
        <w:t>Dn</w:t>
      </w:r>
      <w:r w:rsidRPr="00D165ED">
        <w:t>Performance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</w:p>
    <w:p w14:paraId="5E584000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A9C3BDA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56B12410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64C15C0B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8F4F0DA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upfId</w:t>
      </w:r>
      <w:proofErr w:type="spellEnd"/>
      <w:r w:rsidRPr="00D165ED">
        <w:t>" attribute;</w:t>
      </w:r>
    </w:p>
    <w:p w14:paraId="17C8D9C1" w14:textId="77777777" w:rsidR="00126B30" w:rsidRPr="00D165ED" w:rsidRDefault="00126B30" w:rsidP="00126B30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0F566C93" w14:textId="77777777" w:rsidR="00126B30" w:rsidRPr="00D165ED" w:rsidRDefault="00126B30" w:rsidP="00126B30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0190045F" w14:textId="77777777" w:rsidR="00126B30" w:rsidRPr="00D165ED" w:rsidRDefault="00126B30" w:rsidP="00126B30">
      <w:pPr>
        <w:pStyle w:val="B2"/>
      </w:pPr>
      <w:r w:rsidRPr="00D165ED">
        <w:lastRenderedPageBreak/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proofErr w:type="spellEnd"/>
      <w:r w:rsidRPr="00D165ED">
        <w:t>" attribute;</w:t>
      </w:r>
    </w:p>
    <w:p w14:paraId="0D045023" w14:textId="77777777" w:rsidR="00126B30" w:rsidRPr="00D165ED" w:rsidRDefault="00126B30" w:rsidP="00126B30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7982F4DA" w14:textId="77777777" w:rsidR="00126B30" w:rsidRPr="00D165ED" w:rsidRDefault="00126B30" w:rsidP="00126B30">
      <w:pPr>
        <w:pStyle w:val="B1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Dispersion feature is supported and the event is "DISPERSION", may provide</w:t>
      </w:r>
      <w:r w:rsidRPr="00D165ED">
        <w:rPr>
          <w:lang w:eastAsia="zh-CN"/>
        </w:rPr>
        <w:t>:</w:t>
      </w:r>
    </w:p>
    <w:p w14:paraId="2FF845FF" w14:textId="77777777" w:rsidR="00126B30" w:rsidRPr="00D165ED" w:rsidRDefault="00126B30" w:rsidP="00126B3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2A20DFE" w14:textId="77777777" w:rsidR="00126B30" w:rsidRPr="00D165ED" w:rsidRDefault="00126B30" w:rsidP="00126B3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7DFFB89D" w14:textId="77777777" w:rsidR="00126B30" w:rsidRPr="00D165ED" w:rsidRDefault="00126B30" w:rsidP="00126B3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565A5C17" w14:textId="77777777" w:rsidR="00126B30" w:rsidRPr="00D165ED" w:rsidRDefault="00126B30" w:rsidP="00126B30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638BBE56" w14:textId="77777777" w:rsidR="00126B30" w:rsidRPr="00D165ED" w:rsidRDefault="00126B30" w:rsidP="00126B3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0311DD3C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5F61012A" w14:textId="77777777" w:rsidR="00126B30" w:rsidRPr="00D165ED" w:rsidRDefault="00126B30" w:rsidP="00126B30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27769535" w14:textId="77777777" w:rsidR="00126B30" w:rsidRDefault="00126B30" w:rsidP="00126B30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rPr>
          <w:rFonts w:eastAsia="DengXian"/>
        </w:rPr>
        <w:t>evtReq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392A19EB" w14:textId="49546AC4" w:rsidR="00126B30" w:rsidRPr="00D165ED" w:rsidRDefault="00126B30" w:rsidP="00126B30">
      <w:pPr>
        <w:rPr>
          <w:rFonts w:eastAsia="DengXian"/>
        </w:rPr>
      </w:pPr>
      <w:ins w:id="54" w:author="NOKIA" w:date="2022-08-09T20:00:00Z">
        <w:r w:rsidRPr="00126B30">
          <w:rPr>
            <w:rFonts w:eastAsia="DengXian"/>
          </w:rPr>
          <w:t xml:space="preserve">If there is no associated ML model available for </w:t>
        </w:r>
        <w:r>
          <w:rPr>
            <w:rFonts w:eastAsia="DengXian"/>
          </w:rPr>
          <w:t xml:space="preserve">all </w:t>
        </w:r>
        <w:r w:rsidRPr="00126B30">
          <w:rPr>
            <w:rFonts w:eastAsia="DengXian"/>
          </w:rPr>
          <w:t>the</w:t>
        </w:r>
        <w:r>
          <w:rPr>
            <w:rFonts w:eastAsia="DengXian"/>
          </w:rPr>
          <w:t xml:space="preserve"> listed </w:t>
        </w:r>
        <w:r w:rsidRPr="00126B30">
          <w:rPr>
            <w:rFonts w:eastAsia="DengXian"/>
          </w:rPr>
          <w:t>"</w:t>
        </w:r>
        <w:proofErr w:type="spellStart"/>
        <w:r w:rsidRPr="00126B30">
          <w:rPr>
            <w:rFonts w:eastAsia="DengXian"/>
          </w:rPr>
          <w:t>mLEvent</w:t>
        </w:r>
        <w:proofErr w:type="spellEnd"/>
        <w:r w:rsidRPr="00126B30">
          <w:rPr>
            <w:rFonts w:eastAsia="DengXian"/>
          </w:rPr>
          <w:t xml:space="preserve">" attribute, the NWDAF which contains MTLF </w:t>
        </w:r>
      </w:ins>
      <w:ins w:id="55" w:author="Huawei" w:date="2022-08-25T10:11:00Z">
        <w:r w:rsidR="00EC4519">
          <w:rPr>
            <w:rFonts w:eastAsia="DengXian"/>
          </w:rPr>
          <w:t>shall</w:t>
        </w:r>
      </w:ins>
      <w:ins w:id="56" w:author="NOKIA" w:date="2022-08-09T20:00:00Z">
        <w:r w:rsidRPr="00126B30">
          <w:rPr>
            <w:rFonts w:eastAsia="DengXian"/>
          </w:rPr>
          <w:t xml:space="preserve"> send a "500 Internal Server Error" status code to the NF service consumer. </w:t>
        </w:r>
      </w:ins>
      <w:ins w:id="57" w:author="NOKIA" w:date="2022-08-09T20:03:00Z">
        <w:r w:rsidR="00093C41">
          <w:rPr>
            <w:rFonts w:eastAsia="DengXian"/>
          </w:rPr>
          <w:t>Also</w:t>
        </w:r>
        <w:r w:rsidR="00093C41" w:rsidRPr="00D165ED">
          <w:t>, the corresponding failure reason via a "</w:t>
        </w:r>
        <w:proofErr w:type="spellStart"/>
        <w:r w:rsidR="00093C41" w:rsidRPr="00D165ED">
          <w:t>problemDetails</w:t>
        </w:r>
        <w:proofErr w:type="spellEnd"/>
        <w:r w:rsidR="00093C41" w:rsidRPr="00D165ED">
          <w:t>" attribute with the "cause" attribute set to "</w:t>
        </w:r>
      </w:ins>
      <w:ins w:id="58" w:author="NOKIA" w:date="2022-08-18T16:35:00Z">
        <w:r w:rsidR="002C01A8">
          <w:rPr>
            <w:lang w:eastAsia="zh-CN"/>
          </w:rPr>
          <w:t>UNAVAILABLE_ML_MODEL_FOR_ALLEVENTS</w:t>
        </w:r>
      </w:ins>
      <w:ins w:id="59" w:author="NOKIA" w:date="2022-08-09T20:03:00Z">
        <w:r w:rsidR="00093C41" w:rsidRPr="00D165ED">
          <w:t>"</w:t>
        </w:r>
        <w:r w:rsidR="00093C41">
          <w:rPr>
            <w:lang w:eastAsia="ko-KR"/>
          </w:rPr>
          <w:t>.</w:t>
        </w:r>
        <w:r w:rsidR="00093C41" w:rsidRPr="00D165ED">
          <w:rPr>
            <w:lang w:eastAsia="ko-KR"/>
          </w:rPr>
          <w:t xml:space="preserve"> </w:t>
        </w:r>
      </w:ins>
      <w:r>
        <w:rPr>
          <w:rFonts w:eastAsia="DengXian"/>
        </w:rPr>
        <w:t>If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DC35F13" w14:textId="77777777" w:rsidR="00622180" w:rsidRPr="00A02B7D" w:rsidRDefault="00622180" w:rsidP="00622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CC95D4B" w14:textId="77777777" w:rsidR="009D7E55" w:rsidRPr="00D165ED" w:rsidRDefault="009D7E55" w:rsidP="009D7E55">
      <w:pPr>
        <w:pStyle w:val="Heading6"/>
      </w:pPr>
      <w:bookmarkStart w:id="60" w:name="_Toc83233201"/>
      <w:bookmarkStart w:id="61" w:name="_Toc85553130"/>
      <w:bookmarkStart w:id="62" w:name="_Toc85557229"/>
      <w:bookmarkStart w:id="63" w:name="_Toc88667739"/>
      <w:bookmarkStart w:id="64" w:name="_Toc90656024"/>
      <w:bookmarkStart w:id="65" w:name="_Toc94064429"/>
      <w:bookmarkStart w:id="66" w:name="_Toc98233831"/>
      <w:bookmarkStart w:id="67" w:name="_Toc101244612"/>
      <w:bookmarkStart w:id="68" w:name="_Toc104539217"/>
      <w:bookmarkStart w:id="69" w:name="_Toc28012869"/>
      <w:bookmarkStart w:id="70" w:name="_Toc34266355"/>
      <w:bookmarkStart w:id="71" w:name="_Toc36102526"/>
      <w:bookmarkStart w:id="72" w:name="_Toc43563570"/>
      <w:bookmarkStart w:id="73" w:name="_Toc45134116"/>
      <w:bookmarkStart w:id="74" w:name="_Toc50032048"/>
      <w:bookmarkStart w:id="75" w:name="_Toc51762968"/>
      <w:bookmarkStart w:id="76" w:name="_Toc56641037"/>
      <w:bookmarkStart w:id="77" w:name="_Toc59018005"/>
      <w:bookmarkStart w:id="78" w:name="_Toc66231873"/>
      <w:bookmarkStart w:id="79" w:name="_Toc68169034"/>
      <w:bookmarkStart w:id="80" w:name="_Toc70550701"/>
      <w:bookmarkStart w:id="81" w:name="_Toc83233154"/>
      <w:bookmarkStart w:id="82" w:name="_Toc85553075"/>
      <w:bookmarkStart w:id="83" w:name="_Toc85557174"/>
      <w:bookmarkStart w:id="84" w:name="_Toc88667682"/>
      <w:bookmarkStart w:id="85" w:name="_Toc90655967"/>
      <w:bookmarkStart w:id="86" w:name="_Toc94064372"/>
      <w:bookmarkStart w:id="87" w:name="_Toc98233759"/>
      <w:bookmarkStart w:id="88" w:name="_Toc101244536"/>
      <w:bookmarkStart w:id="89" w:name="_Toc104539131"/>
      <w:bookmarkStart w:id="90" w:name="_Toc28013461"/>
      <w:bookmarkStart w:id="91" w:name="_Toc36040217"/>
      <w:bookmarkStart w:id="92" w:name="_Toc44692834"/>
      <w:bookmarkStart w:id="93" w:name="_Toc45134295"/>
      <w:bookmarkStart w:id="94" w:name="_Toc49607359"/>
      <w:bookmarkStart w:id="95" w:name="_Toc51763331"/>
      <w:bookmarkStart w:id="96" w:name="_Toc58850229"/>
      <w:bookmarkStart w:id="97" w:name="_Toc59018609"/>
      <w:bookmarkStart w:id="98" w:name="_Toc68169615"/>
      <w:bookmarkStart w:id="99" w:name="_Toc104478829"/>
      <w:r w:rsidRPr="00D165ED">
        <w:t>5.4.3.2.3.1</w:t>
      </w:r>
      <w:r w:rsidRPr="00D165ED">
        <w:tab/>
        <w:t>POST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40CCB55" w14:textId="77777777" w:rsidR="009D7E55" w:rsidRPr="00D165ED" w:rsidRDefault="009D7E55" w:rsidP="009D7E55">
      <w:r w:rsidRPr="00D165ED">
        <w:t>This method shall support the URI query parameters specified in table 5.4.3.2.3.1-1.</w:t>
      </w:r>
    </w:p>
    <w:p w14:paraId="19E1417D" w14:textId="77777777" w:rsidR="009D7E55" w:rsidRPr="00D165ED" w:rsidRDefault="009D7E55" w:rsidP="009D7E5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D7E55" w:rsidRPr="00D165ED" w14:paraId="247B8DB7" w14:textId="77777777" w:rsidTr="00DB624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9A286E" w14:textId="77777777" w:rsidR="009D7E55" w:rsidRPr="00D165ED" w:rsidRDefault="009D7E55" w:rsidP="00DB624B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0E03DD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B71186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280C29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674980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4A0D12BA" w14:textId="77777777" w:rsidTr="00DB624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2F873A2" w14:textId="77777777" w:rsidR="009D7E55" w:rsidRPr="00D165ED" w:rsidRDefault="009D7E55" w:rsidP="00DB624B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078D2A4" w14:textId="77777777" w:rsidR="009D7E55" w:rsidRPr="00D165ED" w:rsidRDefault="009D7E55" w:rsidP="00DB624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358750" w14:textId="77777777" w:rsidR="009D7E55" w:rsidRPr="00D165ED" w:rsidRDefault="009D7E55" w:rsidP="00DB624B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E94E892" w14:textId="77777777" w:rsidR="009D7E55" w:rsidRPr="00D165ED" w:rsidRDefault="009D7E55" w:rsidP="00DB624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71AB0C8B" w14:textId="77777777" w:rsidR="009D7E55" w:rsidRPr="00D165ED" w:rsidRDefault="009D7E55" w:rsidP="00DB624B">
            <w:pPr>
              <w:pStyle w:val="TAL"/>
            </w:pPr>
          </w:p>
        </w:tc>
      </w:tr>
    </w:tbl>
    <w:p w14:paraId="72944880" w14:textId="77777777" w:rsidR="009D7E55" w:rsidRPr="00D165ED" w:rsidRDefault="009D7E55" w:rsidP="009D7E55"/>
    <w:p w14:paraId="3DAE5C06" w14:textId="77777777" w:rsidR="009D7E55" w:rsidRPr="00D165ED" w:rsidRDefault="009D7E55" w:rsidP="009D7E55">
      <w:r w:rsidRPr="00D165ED">
        <w:t>This method shall support the request data structures specified in table 5.4.3.2.3.1-2 and the response data structures and response codes specified in table 5.4.3.2.3.1-3.</w:t>
      </w:r>
    </w:p>
    <w:p w14:paraId="650D2007" w14:textId="77777777" w:rsidR="009D7E55" w:rsidRPr="00D165ED" w:rsidRDefault="009D7E55" w:rsidP="009D7E5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9D7E55" w:rsidRPr="00D165ED" w14:paraId="075D909B" w14:textId="77777777" w:rsidTr="00DB624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92A22E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49F4B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3FDF42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64A6BE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05B376E9" w14:textId="77777777" w:rsidTr="00DB624B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B814C06" w14:textId="77777777" w:rsidR="009D7E55" w:rsidRPr="00D165ED" w:rsidRDefault="009D7E55" w:rsidP="00DB624B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A4E411F" w14:textId="77777777" w:rsidR="009D7E55" w:rsidRPr="00D165ED" w:rsidRDefault="009D7E55" w:rsidP="00DB624B">
            <w:pPr>
              <w:pStyle w:val="TAC"/>
            </w:pPr>
            <w:r w:rsidRPr="00D165ED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47250BEB" w14:textId="77777777" w:rsidR="009D7E55" w:rsidRPr="00D165ED" w:rsidRDefault="009D7E55" w:rsidP="00DB624B">
            <w:pPr>
              <w:pStyle w:val="TAL"/>
            </w:pPr>
            <w:r w:rsidRPr="00D165ED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346FF0C" w14:textId="77777777" w:rsidR="009D7E55" w:rsidRPr="00D165ED" w:rsidRDefault="009D7E55" w:rsidP="00DB624B">
            <w:pPr>
              <w:pStyle w:val="TAL"/>
            </w:pPr>
            <w:r w:rsidRPr="00D165ED">
              <w:t>Creates a new Individual NWDAF ML Model Provision Subscription resource.</w:t>
            </w:r>
          </w:p>
        </w:tc>
      </w:tr>
    </w:tbl>
    <w:p w14:paraId="50E56C62" w14:textId="77777777" w:rsidR="009D7E55" w:rsidRPr="00D165ED" w:rsidRDefault="009D7E55" w:rsidP="009D7E55"/>
    <w:p w14:paraId="0C7BDE18" w14:textId="77777777" w:rsidR="009D7E55" w:rsidRPr="00D165ED" w:rsidRDefault="009D7E55" w:rsidP="009D7E5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>Table 5.4.3.2.3.1-3: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0"/>
        <w:gridCol w:w="435"/>
        <w:gridCol w:w="1236"/>
        <w:gridCol w:w="1110"/>
        <w:gridCol w:w="4407"/>
      </w:tblGrid>
      <w:tr w:rsidR="009D7E55" w:rsidRPr="00D165ED" w14:paraId="5AAA7A60" w14:textId="77777777" w:rsidTr="009D7E55">
        <w:trPr>
          <w:jc w:val="center"/>
        </w:trPr>
        <w:tc>
          <w:tcPr>
            <w:tcW w:w="1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04072E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9415A0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6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C0E7185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25BF5A" w14:textId="77777777" w:rsidR="009D7E55" w:rsidRPr="00D165ED" w:rsidRDefault="009D7E55" w:rsidP="00DB624B">
            <w:pPr>
              <w:pStyle w:val="TAH"/>
            </w:pPr>
            <w:r w:rsidRPr="00D165ED">
              <w:t>Response</w:t>
            </w:r>
          </w:p>
          <w:p w14:paraId="402AB6D6" w14:textId="77777777" w:rsidR="009D7E55" w:rsidRPr="00D165ED" w:rsidRDefault="009D7E55" w:rsidP="00DB624B">
            <w:pPr>
              <w:pStyle w:val="TAH"/>
            </w:pPr>
            <w:r w:rsidRPr="00D165ED">
              <w:t>codes</w:t>
            </w:r>
          </w:p>
        </w:tc>
        <w:tc>
          <w:tcPr>
            <w:tcW w:w="231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B51319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0005BADE" w14:textId="77777777" w:rsidTr="009D7E55">
        <w:trPr>
          <w:jc w:val="center"/>
        </w:trPr>
        <w:tc>
          <w:tcPr>
            <w:tcW w:w="1232" w:type="pct"/>
            <w:tcBorders>
              <w:top w:val="single" w:sz="6" w:space="0" w:color="auto"/>
            </w:tcBorders>
            <w:hideMark/>
          </w:tcPr>
          <w:p w14:paraId="59259BFA" w14:textId="77777777" w:rsidR="009D7E55" w:rsidRPr="00D165ED" w:rsidRDefault="009D7E55" w:rsidP="00DB624B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  <w:hideMark/>
          </w:tcPr>
          <w:p w14:paraId="12DD9D44" w14:textId="77777777" w:rsidR="009D7E55" w:rsidRPr="00D165ED" w:rsidRDefault="009D7E55" w:rsidP="00DB624B">
            <w:pPr>
              <w:pStyle w:val="TAL"/>
              <w:jc w:val="center"/>
            </w:pPr>
            <w:r w:rsidRPr="00D165ED">
              <w:t>M</w:t>
            </w:r>
          </w:p>
        </w:tc>
        <w:tc>
          <w:tcPr>
            <w:tcW w:w="648" w:type="pct"/>
            <w:tcBorders>
              <w:top w:val="single" w:sz="6" w:space="0" w:color="auto"/>
            </w:tcBorders>
            <w:hideMark/>
          </w:tcPr>
          <w:p w14:paraId="5AE6EC34" w14:textId="77777777" w:rsidR="009D7E55" w:rsidRPr="00D165ED" w:rsidRDefault="009D7E55" w:rsidP="00DB624B">
            <w:pPr>
              <w:pStyle w:val="TAL"/>
            </w:pPr>
            <w:r w:rsidRPr="00D165ED">
              <w:t>1</w:t>
            </w:r>
          </w:p>
        </w:tc>
        <w:tc>
          <w:tcPr>
            <w:tcW w:w="582" w:type="pct"/>
            <w:tcBorders>
              <w:top w:val="single" w:sz="6" w:space="0" w:color="auto"/>
            </w:tcBorders>
            <w:hideMark/>
          </w:tcPr>
          <w:p w14:paraId="68007110" w14:textId="77777777" w:rsidR="009D7E55" w:rsidRPr="00D165ED" w:rsidRDefault="009D7E55" w:rsidP="00DB624B">
            <w:pPr>
              <w:pStyle w:val="TAL"/>
            </w:pPr>
            <w:r w:rsidRPr="00D165ED">
              <w:t>201 Created</w:t>
            </w:r>
          </w:p>
        </w:tc>
        <w:tc>
          <w:tcPr>
            <w:tcW w:w="2310" w:type="pct"/>
            <w:tcBorders>
              <w:top w:val="single" w:sz="6" w:space="0" w:color="auto"/>
            </w:tcBorders>
            <w:hideMark/>
          </w:tcPr>
          <w:p w14:paraId="73FE5B69" w14:textId="77777777" w:rsidR="009D7E55" w:rsidRPr="00D165ED" w:rsidRDefault="009D7E55" w:rsidP="00DB624B">
            <w:pPr>
              <w:pStyle w:val="TAL"/>
            </w:pPr>
            <w:r w:rsidRPr="00D165ED">
              <w:t>The creation of an Individual NWDAF ML Model Provision Subscription resource is confirmed and a representation of that resource is returned.</w:t>
            </w:r>
          </w:p>
        </w:tc>
      </w:tr>
      <w:tr w:rsidR="009D7E55" w:rsidRPr="00D165ED" w14:paraId="3EAEFE18" w14:textId="77777777" w:rsidTr="009D7E55">
        <w:trPr>
          <w:jc w:val="center"/>
          <w:ins w:id="100" w:author="Ravindran, Parthasarathi (Nokia - IN/Bangalore)" w:date="2022-08-22T16:51:00Z"/>
        </w:trPr>
        <w:tc>
          <w:tcPr>
            <w:tcW w:w="1232" w:type="pct"/>
            <w:tcBorders>
              <w:top w:val="single" w:sz="6" w:space="0" w:color="auto"/>
            </w:tcBorders>
          </w:tcPr>
          <w:p w14:paraId="2800C8A9" w14:textId="2E3C5A57" w:rsidR="009D7E55" w:rsidRPr="00D165ED" w:rsidRDefault="009D7E55" w:rsidP="009D7E55">
            <w:pPr>
              <w:pStyle w:val="TAL"/>
              <w:rPr>
                <w:ins w:id="101" w:author="Ravindran, Parthasarathi (Nokia - IN/Bangalore)" w:date="2022-08-22T16:51:00Z"/>
                <w:rFonts w:eastAsia="DengXian"/>
              </w:rPr>
            </w:pPr>
            <w:proofErr w:type="spellStart"/>
            <w:ins w:id="102" w:author="Ravindran, Parthasarathi (Nokia - IN/Bangalore)" w:date="2022-08-22T16:53:00Z">
              <w:r w:rsidRPr="00F350B4"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</w:tcPr>
          <w:p w14:paraId="411ECCFE" w14:textId="5C628BED" w:rsidR="009D7E55" w:rsidRPr="00D165ED" w:rsidRDefault="009D7E55" w:rsidP="009D7E55">
            <w:pPr>
              <w:pStyle w:val="TAL"/>
              <w:jc w:val="center"/>
              <w:rPr>
                <w:ins w:id="103" w:author="Ravindran, Parthasarathi (Nokia - IN/Bangalore)" w:date="2022-08-22T16:51:00Z"/>
              </w:rPr>
            </w:pPr>
            <w:ins w:id="104" w:author="Ravindran, Parthasarathi (Nokia - IN/Bangalore)" w:date="2022-08-22T16:53:00Z">
              <w:r w:rsidRPr="00F350B4">
                <w:rPr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6" w:space="0" w:color="auto"/>
            </w:tcBorders>
          </w:tcPr>
          <w:p w14:paraId="55AAFEB2" w14:textId="4B9EF883" w:rsidR="009D7E55" w:rsidRPr="00D165ED" w:rsidRDefault="009D7E55" w:rsidP="009D7E55">
            <w:pPr>
              <w:pStyle w:val="TAL"/>
              <w:rPr>
                <w:ins w:id="105" w:author="Ravindran, Parthasarathi (Nokia - IN/Bangalore)" w:date="2022-08-22T16:51:00Z"/>
              </w:rPr>
            </w:pPr>
            <w:ins w:id="106" w:author="Ravindran, Parthasarathi (Nokia - IN/Bangalore)" w:date="2022-08-22T16:53:00Z">
              <w:r w:rsidRPr="00F350B4">
                <w:rPr>
                  <w:lang w:eastAsia="zh-CN"/>
                </w:rPr>
                <w:t>0..1</w:t>
              </w:r>
            </w:ins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1BF9C503" w14:textId="0522D096" w:rsidR="009D7E55" w:rsidRPr="00D165ED" w:rsidRDefault="009D7E55" w:rsidP="009D7E55">
            <w:pPr>
              <w:pStyle w:val="TAL"/>
              <w:rPr>
                <w:ins w:id="107" w:author="Ravindran, Parthasarathi (Nokia - IN/Bangalore)" w:date="2022-08-22T16:51:00Z"/>
              </w:rPr>
            </w:pPr>
            <w:ins w:id="108" w:author="Ravindran, Parthasarathi (Nokia - IN/Bangalore)" w:date="2022-08-22T16:53:00Z">
              <w:r w:rsidRPr="00D165ED">
                <w:rPr>
                  <w:rFonts w:hint="eastAsia"/>
                  <w:lang w:eastAsia="zh-CN"/>
                </w:rPr>
                <w:t>5</w:t>
              </w:r>
              <w:r w:rsidRPr="00D165ED">
                <w:rPr>
                  <w:lang w:eastAsia="zh-CN"/>
                </w:rPr>
                <w:t>0</w:t>
              </w:r>
              <w:r w:rsidRPr="00D165ED">
                <w:t>0 Internal Server Error</w:t>
              </w:r>
            </w:ins>
          </w:p>
        </w:tc>
        <w:tc>
          <w:tcPr>
            <w:tcW w:w="2310" w:type="pct"/>
            <w:tcBorders>
              <w:top w:val="single" w:sz="6" w:space="0" w:color="auto"/>
            </w:tcBorders>
          </w:tcPr>
          <w:p w14:paraId="5807CF77" w14:textId="289581E6" w:rsidR="009D7E55" w:rsidRPr="00D165ED" w:rsidRDefault="009D7E55" w:rsidP="00EC4519">
            <w:pPr>
              <w:pStyle w:val="TAL"/>
              <w:rPr>
                <w:ins w:id="109" w:author="Ravindran, Parthasarathi (Nokia - IN/Bangalore)" w:date="2022-08-22T16:51:00Z"/>
              </w:rPr>
            </w:pPr>
            <w:ins w:id="110" w:author="Ravindran, Parthasarathi (Nokia - IN/Bangalore)" w:date="2022-08-22T16:57:00Z">
              <w:r w:rsidRPr="00F350B4">
                <w:t>(</w:t>
              </w:r>
            </w:ins>
            <w:ins w:id="111" w:author="Ravindran, Parthasarathi (Nokia - IN/Bangalore)" w:date="2022-08-22T16:54:00Z">
              <w:r w:rsidRPr="00F350B4">
                <w:t>NOTE </w:t>
              </w:r>
              <w:r>
                <w:t>2</w:t>
              </w:r>
              <w:r w:rsidRPr="00F350B4">
                <w:t>)</w:t>
              </w:r>
            </w:ins>
          </w:p>
        </w:tc>
      </w:tr>
      <w:tr w:rsidR="009D7E55" w:rsidRPr="00D165ED" w14:paraId="5168CAAE" w14:textId="77777777" w:rsidTr="00DB624B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1CF0B10F" w14:textId="17F8C73A" w:rsidR="009D7E55" w:rsidRDefault="009D7E55" w:rsidP="009D7E55">
            <w:pPr>
              <w:pStyle w:val="TAN"/>
              <w:rPr>
                <w:ins w:id="112" w:author="Ravindran, Parthasarathi (Nokia - IN/Bangalore)" w:date="2022-08-22T16:54:00Z"/>
              </w:rPr>
            </w:pPr>
            <w:r w:rsidRPr="00D165ED">
              <w:t>NOTE</w:t>
            </w:r>
            <w:ins w:id="113" w:author="Ravindran, Parthasarathi (Nokia - IN/Bangalore)" w:date="2022-08-22T16:55:00Z">
              <w:r>
                <w:t> 1</w:t>
              </w:r>
            </w:ins>
            <w:r w:rsidRPr="00D165ED">
              <w:t>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  <w:p w14:paraId="76DE8387" w14:textId="021D5B15" w:rsidR="009D7E55" w:rsidRPr="00D165ED" w:rsidRDefault="009D7E55" w:rsidP="009D7E55">
            <w:pPr>
              <w:pStyle w:val="TAN"/>
              <w:rPr>
                <w:noProof/>
              </w:rPr>
            </w:pPr>
            <w:ins w:id="114" w:author="Ravindran, Parthasarathi (Nokia - IN/Bangalore)" w:date="2022-08-22T16:54:00Z">
              <w:r>
                <w:t>NOTE 2:</w:t>
              </w:r>
              <w:r>
                <w:tab/>
                <w:t>Failure causes are described in subclause 5.</w:t>
              </w:r>
            </w:ins>
            <w:ins w:id="115" w:author="Ravindran, Parthasarathi (Nokia - IN/Bangalore)" w:date="2022-08-22T16:56:00Z">
              <w:r>
                <w:t>4.7.3</w:t>
              </w:r>
            </w:ins>
            <w:ins w:id="116" w:author="Ravindran, Parthasarathi (Nokia - IN/Bangalore)" w:date="2022-08-22T16:54:00Z">
              <w:r>
                <w:t>.</w:t>
              </w:r>
            </w:ins>
          </w:p>
        </w:tc>
      </w:tr>
    </w:tbl>
    <w:p w14:paraId="3C34478F" w14:textId="77777777" w:rsidR="009D7E55" w:rsidRPr="00D165ED" w:rsidRDefault="009D7E55" w:rsidP="009D7E55"/>
    <w:p w14:paraId="3CAA0454" w14:textId="77777777" w:rsidR="009D7E55" w:rsidRPr="00D165ED" w:rsidRDefault="009D7E55" w:rsidP="009D7E55">
      <w:pPr>
        <w:pStyle w:val="TH"/>
      </w:pPr>
      <w:r w:rsidRPr="00D165ED">
        <w:t>Table</w:t>
      </w:r>
      <w:r w:rsidRPr="00D165ED">
        <w:rPr>
          <w:noProof/>
        </w:rPr>
        <w:t> </w:t>
      </w:r>
      <w:r w:rsidRPr="00D165ED">
        <w:rPr>
          <w:rFonts w:eastAsia="MS Mincho"/>
        </w:rPr>
        <w:t>5.4.3.2.3.1</w:t>
      </w:r>
      <w:r w:rsidRPr="00D165ED">
        <w:t xml:space="preserve">-4: Headers supported by the 201 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9D7E55" w:rsidRPr="00D165ED" w14:paraId="3800202A" w14:textId="77777777" w:rsidTr="00DB624B">
        <w:trPr>
          <w:jc w:val="center"/>
        </w:trPr>
        <w:tc>
          <w:tcPr>
            <w:tcW w:w="1832" w:type="dxa"/>
            <w:tcBorders>
              <w:bottom w:val="single" w:sz="6" w:space="0" w:color="auto"/>
            </w:tcBorders>
            <w:shd w:val="clear" w:color="auto" w:fill="C0C0C0"/>
          </w:tcPr>
          <w:p w14:paraId="6174DA03" w14:textId="77777777" w:rsidR="009D7E55" w:rsidRPr="00D165ED" w:rsidRDefault="009D7E55" w:rsidP="00DB624B">
            <w:pPr>
              <w:pStyle w:val="TAH"/>
            </w:pPr>
            <w:r w:rsidRPr="00D165ED">
              <w:t>Name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</w:tcPr>
          <w:p w14:paraId="5ADC9A93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5C22F269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43BA8D65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452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CF4111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747B301F" w14:textId="77777777" w:rsidTr="00DB624B">
        <w:trPr>
          <w:jc w:val="center"/>
        </w:trPr>
        <w:tc>
          <w:tcPr>
            <w:tcW w:w="1832" w:type="dxa"/>
            <w:tcBorders>
              <w:top w:val="single" w:sz="6" w:space="0" w:color="auto"/>
            </w:tcBorders>
            <w:shd w:val="clear" w:color="auto" w:fill="auto"/>
          </w:tcPr>
          <w:p w14:paraId="77DEAFD0" w14:textId="77777777" w:rsidR="009D7E55" w:rsidRPr="00D165ED" w:rsidRDefault="009D7E55" w:rsidP="00DB624B">
            <w:pPr>
              <w:pStyle w:val="TAL"/>
            </w:pPr>
            <w:r w:rsidRPr="00D165ED">
              <w:t>Location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50BC67C" w14:textId="77777777" w:rsidR="009D7E55" w:rsidRPr="00D165ED" w:rsidRDefault="009D7E55" w:rsidP="00DB624B">
            <w:pPr>
              <w:pStyle w:val="TAL"/>
            </w:pPr>
            <w:r w:rsidRPr="00D165ED">
              <w:t>string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1FCA49B5" w14:textId="77777777" w:rsidR="009D7E55" w:rsidRPr="00D165ED" w:rsidRDefault="009D7E55" w:rsidP="00DB624B">
            <w:pPr>
              <w:pStyle w:val="TAC"/>
            </w:pPr>
            <w:r w:rsidRPr="00D165ED"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E7A633F" w14:textId="77777777" w:rsidR="009D7E55" w:rsidRPr="00D165ED" w:rsidRDefault="009D7E55" w:rsidP="00DB624B">
            <w:pPr>
              <w:pStyle w:val="TAL"/>
            </w:pPr>
            <w:r w:rsidRPr="00D165ED">
              <w:t>1</w:t>
            </w:r>
          </w:p>
        </w:tc>
        <w:tc>
          <w:tcPr>
            <w:tcW w:w="45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3E2E19" w14:textId="77777777" w:rsidR="009D7E55" w:rsidRPr="00D165ED" w:rsidRDefault="009D7E55" w:rsidP="00DB624B">
            <w:pPr>
              <w:pStyle w:val="TAL"/>
            </w:pPr>
            <w:r w:rsidRPr="00D165ED">
              <w:t>Contains the URI of the newly created resource, according to the structure: {apiRoot}/nnwdaf-mlmodelprovision/</w:t>
            </w:r>
            <w:r>
              <w:t>&lt;apiVersion&gt;</w:t>
            </w:r>
            <w:r w:rsidRPr="00D165ED">
              <w:t>/subscriptions/{subscriptionId}</w:t>
            </w:r>
          </w:p>
        </w:tc>
      </w:tr>
    </w:tbl>
    <w:p w14:paraId="34F21A8F" w14:textId="77777777" w:rsidR="009D7E55" w:rsidRPr="00D165ED" w:rsidRDefault="009D7E55" w:rsidP="009D7E55"/>
    <w:p w14:paraId="67ED1DC8" w14:textId="77777777" w:rsidR="009D7E55" w:rsidRPr="00A02B7D" w:rsidRDefault="009D7E55" w:rsidP="009D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F829E77" w14:textId="77777777" w:rsidR="009D7E55" w:rsidRPr="00D165ED" w:rsidRDefault="009D7E55" w:rsidP="009D7E55">
      <w:pPr>
        <w:pStyle w:val="Heading6"/>
      </w:pPr>
      <w:bookmarkStart w:id="117" w:name="_Toc83233207"/>
      <w:bookmarkStart w:id="118" w:name="_Toc85553136"/>
      <w:bookmarkStart w:id="119" w:name="_Toc85557235"/>
      <w:bookmarkStart w:id="120" w:name="_Toc88667745"/>
      <w:bookmarkStart w:id="121" w:name="_Toc90656030"/>
      <w:bookmarkStart w:id="122" w:name="_Toc94064435"/>
      <w:bookmarkStart w:id="123" w:name="_Toc98233837"/>
      <w:bookmarkStart w:id="124" w:name="_Toc101244618"/>
      <w:bookmarkStart w:id="125" w:name="_Toc104539223"/>
      <w:r w:rsidRPr="00D165ED">
        <w:t>5.4.3.3.3.1</w:t>
      </w:r>
      <w:r w:rsidRPr="00D165ED">
        <w:tab/>
        <w:t>PUT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1060EA0" w14:textId="77777777" w:rsidR="009D7E55" w:rsidRPr="00D165ED" w:rsidRDefault="009D7E55" w:rsidP="009D7E55">
      <w:pPr>
        <w:rPr>
          <w:rFonts w:eastAsia="DengXian"/>
        </w:rPr>
      </w:pPr>
      <w:r w:rsidRPr="00D165ED">
        <w:rPr>
          <w:rFonts w:eastAsia="DengXian"/>
        </w:rPr>
        <w:t>This method shall support the URI query parameters specified in table 5.4.3.3.3.1-1.</w:t>
      </w:r>
    </w:p>
    <w:p w14:paraId="206BF056" w14:textId="77777777" w:rsidR="009D7E55" w:rsidRPr="00D165ED" w:rsidRDefault="009D7E55" w:rsidP="009D7E55">
      <w:pPr>
        <w:pStyle w:val="TH"/>
        <w:rPr>
          <w:rFonts w:cs="Arial"/>
        </w:rPr>
      </w:pPr>
      <w:r w:rsidRPr="00D165ED">
        <w:t>Table 5.4.3.3.3.1-1: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D7E55" w:rsidRPr="00D165ED" w14:paraId="31F2C863" w14:textId="77777777" w:rsidTr="00DB624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EFCF68" w14:textId="77777777" w:rsidR="009D7E55" w:rsidRPr="00D165ED" w:rsidRDefault="009D7E55" w:rsidP="00DB624B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F4C383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FD66A9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5834CB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7EE0997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7D29728B" w14:textId="77777777" w:rsidTr="00DB624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9FE5255" w14:textId="77777777" w:rsidR="009D7E55" w:rsidRPr="00D165ED" w:rsidRDefault="009D7E55" w:rsidP="00DB624B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CA974F3" w14:textId="77777777" w:rsidR="009D7E55" w:rsidRPr="00D165ED" w:rsidRDefault="009D7E55" w:rsidP="00DB624B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BF86199" w14:textId="77777777" w:rsidR="009D7E55" w:rsidRPr="00D165ED" w:rsidRDefault="009D7E55" w:rsidP="00DB624B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2C503D3" w14:textId="77777777" w:rsidR="009D7E55" w:rsidRPr="00D165ED" w:rsidRDefault="009D7E55" w:rsidP="00DB624B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B3075F1" w14:textId="77777777" w:rsidR="009D7E55" w:rsidRPr="00D165ED" w:rsidRDefault="009D7E55" w:rsidP="00DB624B">
            <w:pPr>
              <w:pStyle w:val="TAL"/>
            </w:pPr>
          </w:p>
        </w:tc>
      </w:tr>
    </w:tbl>
    <w:p w14:paraId="3A1C3017" w14:textId="77777777" w:rsidR="009D7E55" w:rsidRPr="00D165ED" w:rsidRDefault="009D7E55" w:rsidP="009D7E55">
      <w:pPr>
        <w:rPr>
          <w:rFonts w:eastAsia="DengXian"/>
        </w:rPr>
      </w:pPr>
    </w:p>
    <w:p w14:paraId="666DA3EA" w14:textId="77777777" w:rsidR="009D7E55" w:rsidRPr="00D165ED" w:rsidRDefault="009D7E55" w:rsidP="009D7E55">
      <w:pPr>
        <w:rPr>
          <w:rFonts w:eastAsia="DengXian"/>
        </w:rPr>
      </w:pPr>
      <w:r w:rsidRPr="00D165ED">
        <w:rPr>
          <w:rFonts w:eastAsia="DengXian"/>
        </w:rPr>
        <w:t>This method shall support the request data structures specified in table 5.4.3.3.3.1-2 and the response data structures and response codes specified in table 5.4.3.3.3.1-3.</w:t>
      </w:r>
    </w:p>
    <w:p w14:paraId="173645BE" w14:textId="77777777" w:rsidR="009D7E55" w:rsidRPr="00D165ED" w:rsidRDefault="009D7E55" w:rsidP="009D7E55">
      <w:pPr>
        <w:pStyle w:val="TH"/>
      </w:pPr>
      <w:r w:rsidRPr="00D165ED">
        <w:t>Table 5.4.3.3.3.1-2: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9D7E55" w:rsidRPr="00D165ED" w14:paraId="2D29D716" w14:textId="77777777" w:rsidTr="00DB624B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81E358F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9F976E1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527DF6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B7399B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54E3B1C8" w14:textId="77777777" w:rsidTr="00DB624B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392D306C" w14:textId="77777777" w:rsidR="009D7E55" w:rsidRPr="00D165ED" w:rsidRDefault="009D7E55" w:rsidP="00DB624B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5A77960" w14:textId="77777777" w:rsidR="009D7E55" w:rsidRPr="00D165ED" w:rsidRDefault="009D7E55" w:rsidP="00DB624B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4E81F0E" w14:textId="77777777" w:rsidR="009D7E55" w:rsidRPr="00D165ED" w:rsidRDefault="009D7E55" w:rsidP="00DB624B">
            <w:pPr>
              <w:pStyle w:val="TAC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67FC4B5A" w14:textId="77777777" w:rsidR="009D7E55" w:rsidRPr="00D165ED" w:rsidRDefault="009D7E55" w:rsidP="00DB624B">
            <w:pPr>
              <w:pStyle w:val="TAL"/>
            </w:pPr>
            <w:r w:rsidRPr="00D165ED">
              <w:t>Parameters to replace a subscription to NWDAF ML Model Provision Subscription resource.</w:t>
            </w:r>
          </w:p>
        </w:tc>
      </w:tr>
    </w:tbl>
    <w:p w14:paraId="3E2829B0" w14:textId="77777777" w:rsidR="009D7E55" w:rsidRPr="00D165ED" w:rsidRDefault="009D7E55" w:rsidP="009D7E55">
      <w:pPr>
        <w:rPr>
          <w:rFonts w:eastAsia="DengXian"/>
        </w:rPr>
      </w:pPr>
    </w:p>
    <w:p w14:paraId="25D40B39" w14:textId="77777777" w:rsidR="009D7E55" w:rsidRPr="00D165ED" w:rsidRDefault="009D7E55" w:rsidP="009D7E55">
      <w:pPr>
        <w:pStyle w:val="TH"/>
      </w:pPr>
      <w:r w:rsidRPr="00D165ED">
        <w:lastRenderedPageBreak/>
        <w:t>Table 5.4.3.3.3.1-3: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3"/>
        <w:gridCol w:w="442"/>
        <w:gridCol w:w="1242"/>
        <w:gridCol w:w="1684"/>
        <w:gridCol w:w="3656"/>
      </w:tblGrid>
      <w:tr w:rsidR="009D7E55" w:rsidRPr="00D165ED" w14:paraId="4BC6D171" w14:textId="77777777" w:rsidTr="009D7E55">
        <w:trPr>
          <w:jc w:val="center"/>
        </w:trPr>
        <w:tc>
          <w:tcPr>
            <w:tcW w:w="131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BF4BB8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C8ACA9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948891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47ECDA" w14:textId="77777777" w:rsidR="009D7E55" w:rsidRPr="00D165ED" w:rsidRDefault="009D7E55" w:rsidP="00DB624B">
            <w:pPr>
              <w:pStyle w:val="TAH"/>
            </w:pPr>
            <w:r w:rsidRPr="00D165ED">
              <w:t>Response codes</w:t>
            </w:r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5660A7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528117D9" w14:textId="77777777" w:rsidTr="009D7E55">
        <w:trPr>
          <w:jc w:val="center"/>
        </w:trPr>
        <w:tc>
          <w:tcPr>
            <w:tcW w:w="1313" w:type="pct"/>
            <w:tcBorders>
              <w:top w:val="single" w:sz="6" w:space="0" w:color="auto"/>
            </w:tcBorders>
            <w:hideMark/>
          </w:tcPr>
          <w:p w14:paraId="255DAFAC" w14:textId="77777777" w:rsidR="009D7E55" w:rsidRPr="00D165ED" w:rsidRDefault="009D7E55" w:rsidP="00DB624B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  <w:hideMark/>
          </w:tcPr>
          <w:p w14:paraId="1629283D" w14:textId="77777777" w:rsidR="009D7E55" w:rsidRPr="00D165ED" w:rsidRDefault="009D7E55" w:rsidP="00DB624B">
            <w:pPr>
              <w:pStyle w:val="TAC"/>
            </w:pPr>
            <w:r w:rsidRPr="00D165ED">
              <w:t>M</w:t>
            </w:r>
          </w:p>
        </w:tc>
        <w:tc>
          <w:tcPr>
            <w:tcW w:w="652" w:type="pct"/>
            <w:tcBorders>
              <w:top w:val="single" w:sz="6" w:space="0" w:color="auto"/>
            </w:tcBorders>
            <w:hideMark/>
          </w:tcPr>
          <w:p w14:paraId="43F95BF7" w14:textId="77777777" w:rsidR="009D7E55" w:rsidRPr="00D165ED" w:rsidRDefault="009D7E55" w:rsidP="00DB624B">
            <w:pPr>
              <w:pStyle w:val="TAC"/>
            </w:pPr>
            <w:r w:rsidRPr="00D165ED">
              <w:t>1</w:t>
            </w:r>
          </w:p>
        </w:tc>
        <w:tc>
          <w:tcPr>
            <w:tcW w:w="884" w:type="pct"/>
            <w:tcBorders>
              <w:top w:val="single" w:sz="6" w:space="0" w:color="auto"/>
            </w:tcBorders>
            <w:hideMark/>
          </w:tcPr>
          <w:p w14:paraId="5049E839" w14:textId="77777777" w:rsidR="009D7E55" w:rsidRPr="00D165ED" w:rsidRDefault="009D7E55" w:rsidP="00DB624B">
            <w:pPr>
              <w:pStyle w:val="TAL"/>
            </w:pPr>
            <w:r w:rsidRPr="00D165ED">
              <w:rPr>
                <w:rFonts w:hint="eastAsia"/>
              </w:rPr>
              <w:t>20</w:t>
            </w:r>
            <w:r w:rsidRPr="00D165ED">
              <w:t>0 OK</w:t>
            </w:r>
          </w:p>
        </w:tc>
        <w:tc>
          <w:tcPr>
            <w:tcW w:w="1920" w:type="pct"/>
            <w:tcBorders>
              <w:top w:val="single" w:sz="6" w:space="0" w:color="auto"/>
            </w:tcBorders>
            <w:hideMark/>
          </w:tcPr>
          <w:p w14:paraId="3E5EB636" w14:textId="77777777" w:rsidR="009D7E55" w:rsidRPr="00D165ED" w:rsidRDefault="009D7E55" w:rsidP="00DB624B">
            <w:pPr>
              <w:pStyle w:val="TAL"/>
            </w:pPr>
            <w:r w:rsidRPr="00D165ED">
              <w:t>The Individual NWDAF ML Model Provision Subscription resource was modified successfully and a representation of that resource is returned.</w:t>
            </w:r>
          </w:p>
        </w:tc>
      </w:tr>
      <w:tr w:rsidR="009D7E55" w:rsidRPr="00D165ED" w14:paraId="33DC8BEB" w14:textId="77777777" w:rsidTr="009D7E55">
        <w:trPr>
          <w:jc w:val="center"/>
        </w:trPr>
        <w:tc>
          <w:tcPr>
            <w:tcW w:w="1313" w:type="pct"/>
          </w:tcPr>
          <w:p w14:paraId="3D7CBEB1" w14:textId="77777777" w:rsidR="009D7E55" w:rsidRPr="00D165ED" w:rsidRDefault="009D7E55" w:rsidP="00DB624B">
            <w:pPr>
              <w:pStyle w:val="TAL"/>
              <w:rPr>
                <w:rFonts w:eastAsia="DengXian"/>
                <w:lang w:eastAsia="zh-CN"/>
              </w:rPr>
            </w:pPr>
            <w:r w:rsidRPr="00D165ED">
              <w:rPr>
                <w:rFonts w:eastAsia="DengXian" w:hint="eastAsia"/>
                <w:lang w:eastAsia="zh-CN"/>
              </w:rPr>
              <w:t>n</w:t>
            </w:r>
            <w:r w:rsidRPr="00D165ED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232" w:type="pct"/>
          </w:tcPr>
          <w:p w14:paraId="75AC647D" w14:textId="77777777" w:rsidR="009D7E55" w:rsidRPr="00D165ED" w:rsidRDefault="009D7E55" w:rsidP="00DB624B">
            <w:pPr>
              <w:pStyle w:val="TAC"/>
            </w:pPr>
          </w:p>
        </w:tc>
        <w:tc>
          <w:tcPr>
            <w:tcW w:w="652" w:type="pct"/>
          </w:tcPr>
          <w:p w14:paraId="71980798" w14:textId="77777777" w:rsidR="009D7E55" w:rsidRPr="00D165ED" w:rsidRDefault="009D7E55" w:rsidP="00DB624B">
            <w:pPr>
              <w:pStyle w:val="TAC"/>
            </w:pPr>
          </w:p>
        </w:tc>
        <w:tc>
          <w:tcPr>
            <w:tcW w:w="884" w:type="pct"/>
          </w:tcPr>
          <w:p w14:paraId="7068398B" w14:textId="77777777" w:rsidR="009D7E55" w:rsidRPr="00D165ED" w:rsidRDefault="009D7E55" w:rsidP="00DB624B">
            <w:pPr>
              <w:pStyle w:val="TAL"/>
            </w:pPr>
            <w:r w:rsidRPr="00D165ED">
              <w:t>204 No Content</w:t>
            </w:r>
          </w:p>
        </w:tc>
        <w:tc>
          <w:tcPr>
            <w:tcW w:w="1920" w:type="pct"/>
          </w:tcPr>
          <w:p w14:paraId="697475EA" w14:textId="77777777" w:rsidR="009D7E55" w:rsidRPr="00D165ED" w:rsidRDefault="009D7E55" w:rsidP="00DB624B">
            <w:pPr>
              <w:pStyle w:val="TAL"/>
            </w:pPr>
            <w:r w:rsidRPr="00D165ED">
              <w:t>The Individual NWDAF ML Model Provision Subscription resource was modified successfully.</w:t>
            </w:r>
          </w:p>
        </w:tc>
      </w:tr>
      <w:tr w:rsidR="009D7E55" w:rsidRPr="00D165ED" w14:paraId="0E6822B3" w14:textId="77777777" w:rsidTr="009D7E55">
        <w:trPr>
          <w:jc w:val="center"/>
        </w:trPr>
        <w:tc>
          <w:tcPr>
            <w:tcW w:w="1313" w:type="pct"/>
          </w:tcPr>
          <w:p w14:paraId="2EF07E27" w14:textId="77777777" w:rsidR="009D7E55" w:rsidRPr="00D165ED" w:rsidRDefault="009D7E55" w:rsidP="00DB624B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5B247875" w14:textId="77777777" w:rsidR="009D7E55" w:rsidRPr="00D165ED" w:rsidRDefault="009D7E55" w:rsidP="00DB624B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212DF5A0" w14:textId="77777777" w:rsidR="009D7E55" w:rsidRPr="00D165ED" w:rsidRDefault="009D7E55" w:rsidP="00DB624B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7B34BBC9" w14:textId="77777777" w:rsidR="009D7E55" w:rsidRPr="00D165ED" w:rsidRDefault="009D7E55" w:rsidP="00DB624B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920" w:type="pct"/>
          </w:tcPr>
          <w:p w14:paraId="311504DB" w14:textId="77777777" w:rsidR="009D7E55" w:rsidRPr="00D165ED" w:rsidRDefault="009D7E55" w:rsidP="00DB624B">
            <w:pPr>
              <w:pStyle w:val="TAL"/>
            </w:pPr>
            <w:r w:rsidRPr="00D165ED">
              <w:t>Temporary redirection, during Individual NWDAF ML Model Provision Subscription modification. The response shall include a Location header field containing an alternative URI of the resource located in an alternative NWDAF (service) instance.</w:t>
            </w:r>
          </w:p>
        </w:tc>
      </w:tr>
      <w:tr w:rsidR="009D7E55" w:rsidRPr="00D165ED" w14:paraId="6D100000" w14:textId="77777777" w:rsidTr="009D7E55">
        <w:trPr>
          <w:jc w:val="center"/>
        </w:trPr>
        <w:tc>
          <w:tcPr>
            <w:tcW w:w="1313" w:type="pct"/>
          </w:tcPr>
          <w:p w14:paraId="4C07D809" w14:textId="77777777" w:rsidR="009D7E55" w:rsidRPr="00D165ED" w:rsidRDefault="009D7E55" w:rsidP="00DB624B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63F7B526" w14:textId="77777777" w:rsidR="009D7E55" w:rsidRPr="00D165ED" w:rsidRDefault="009D7E55" w:rsidP="00DB624B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30ED5184" w14:textId="77777777" w:rsidR="009D7E55" w:rsidRPr="00D165ED" w:rsidRDefault="009D7E55" w:rsidP="00DB624B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1B5CFF36" w14:textId="77777777" w:rsidR="009D7E55" w:rsidRPr="00D165ED" w:rsidRDefault="009D7E55" w:rsidP="00DB624B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920" w:type="pct"/>
          </w:tcPr>
          <w:p w14:paraId="59B76E51" w14:textId="77777777" w:rsidR="009D7E55" w:rsidRPr="00D165ED" w:rsidRDefault="009D7E55" w:rsidP="00DB624B">
            <w:pPr>
              <w:pStyle w:val="TAL"/>
            </w:pPr>
            <w:r w:rsidRPr="00D165ED">
              <w:t>Permanent redirection, during Individual NWDAF ML Model Provision Subscription modification. The response shall include a Location header field containing an alternative URI of the resource located in an alternative NWDAF (service) instance.</w:t>
            </w:r>
          </w:p>
        </w:tc>
      </w:tr>
      <w:tr w:rsidR="009D7E55" w:rsidRPr="00D165ED" w14:paraId="538D221D" w14:textId="77777777" w:rsidTr="009D7E55">
        <w:trPr>
          <w:jc w:val="center"/>
          <w:ins w:id="126" w:author="Ravindran, Parthasarathi (Nokia - IN/Bangalore)" w:date="2022-08-22T16:57:00Z"/>
        </w:trPr>
        <w:tc>
          <w:tcPr>
            <w:tcW w:w="1313" w:type="pct"/>
          </w:tcPr>
          <w:p w14:paraId="5EFC2E8E" w14:textId="4B76D29A" w:rsidR="009D7E55" w:rsidRPr="00D165ED" w:rsidRDefault="009D7E55" w:rsidP="009D7E55">
            <w:pPr>
              <w:pStyle w:val="TAL"/>
              <w:rPr>
                <w:ins w:id="127" w:author="Ravindran, Parthasarathi (Nokia - IN/Bangalore)" w:date="2022-08-22T16:57:00Z"/>
              </w:rPr>
            </w:pPr>
            <w:proofErr w:type="spellStart"/>
            <w:ins w:id="128" w:author="Ravindran, Parthasarathi (Nokia - IN/Bangalore)" w:date="2022-08-22T16:57:00Z">
              <w:r w:rsidRPr="00F350B4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32" w:type="pct"/>
          </w:tcPr>
          <w:p w14:paraId="0B92D854" w14:textId="287A499E" w:rsidR="009D7E55" w:rsidRPr="00D165ED" w:rsidRDefault="009D7E55" w:rsidP="009D7E55">
            <w:pPr>
              <w:pStyle w:val="TAC"/>
              <w:rPr>
                <w:ins w:id="129" w:author="Ravindran, Parthasarathi (Nokia - IN/Bangalore)" w:date="2022-08-22T16:57:00Z"/>
              </w:rPr>
            </w:pPr>
            <w:ins w:id="130" w:author="Ravindran, Parthasarathi (Nokia - IN/Bangalore)" w:date="2022-08-22T16:57:00Z">
              <w:r w:rsidRPr="00F350B4">
                <w:rPr>
                  <w:lang w:eastAsia="zh-CN"/>
                </w:rPr>
                <w:t>O</w:t>
              </w:r>
            </w:ins>
          </w:p>
        </w:tc>
        <w:tc>
          <w:tcPr>
            <w:tcW w:w="652" w:type="pct"/>
          </w:tcPr>
          <w:p w14:paraId="1B81C0B8" w14:textId="76670CE9" w:rsidR="009D7E55" w:rsidRPr="00D165ED" w:rsidRDefault="009D7E55" w:rsidP="009D7E55">
            <w:pPr>
              <w:pStyle w:val="TAC"/>
              <w:rPr>
                <w:ins w:id="131" w:author="Ravindran, Parthasarathi (Nokia - IN/Bangalore)" w:date="2022-08-22T16:57:00Z"/>
              </w:rPr>
            </w:pPr>
            <w:ins w:id="132" w:author="Ravindran, Parthasarathi (Nokia - IN/Bangalore)" w:date="2022-08-22T16:57:00Z">
              <w:r w:rsidRPr="00F350B4">
                <w:rPr>
                  <w:lang w:eastAsia="zh-CN"/>
                </w:rPr>
                <w:t>0..1</w:t>
              </w:r>
            </w:ins>
          </w:p>
        </w:tc>
        <w:tc>
          <w:tcPr>
            <w:tcW w:w="884" w:type="pct"/>
          </w:tcPr>
          <w:p w14:paraId="5BCB2124" w14:textId="6A6730AA" w:rsidR="009D7E55" w:rsidRPr="00D165ED" w:rsidRDefault="009D7E55" w:rsidP="009D7E55">
            <w:pPr>
              <w:pStyle w:val="TAL"/>
              <w:rPr>
                <w:ins w:id="133" w:author="Ravindran, Parthasarathi (Nokia - IN/Bangalore)" w:date="2022-08-22T16:57:00Z"/>
              </w:rPr>
            </w:pPr>
            <w:ins w:id="134" w:author="Ravindran, Parthasarathi (Nokia - IN/Bangalore)" w:date="2022-08-22T16:57:00Z">
              <w:r w:rsidRPr="00D165ED">
                <w:rPr>
                  <w:rFonts w:hint="eastAsia"/>
                  <w:lang w:eastAsia="zh-CN"/>
                </w:rPr>
                <w:t>5</w:t>
              </w:r>
              <w:r w:rsidRPr="00D165ED">
                <w:rPr>
                  <w:lang w:eastAsia="zh-CN"/>
                </w:rPr>
                <w:t>0</w:t>
              </w:r>
              <w:r w:rsidRPr="00D165ED">
                <w:t>0 Internal Server Error</w:t>
              </w:r>
            </w:ins>
          </w:p>
        </w:tc>
        <w:tc>
          <w:tcPr>
            <w:tcW w:w="1920" w:type="pct"/>
          </w:tcPr>
          <w:p w14:paraId="1AC35B2A" w14:textId="5E0091EF" w:rsidR="009D7E55" w:rsidRPr="00D165ED" w:rsidRDefault="009D7E55" w:rsidP="00EC4519">
            <w:pPr>
              <w:pStyle w:val="TAL"/>
              <w:rPr>
                <w:ins w:id="135" w:author="Ravindran, Parthasarathi (Nokia - IN/Bangalore)" w:date="2022-08-22T16:57:00Z"/>
              </w:rPr>
            </w:pPr>
            <w:ins w:id="136" w:author="Ravindran, Parthasarathi (Nokia - IN/Bangalore)" w:date="2022-08-22T16:57:00Z">
              <w:r w:rsidRPr="00F350B4">
                <w:t>(NOTE </w:t>
              </w:r>
              <w:r>
                <w:t>2</w:t>
              </w:r>
              <w:r w:rsidRPr="00F350B4">
                <w:t>)</w:t>
              </w:r>
            </w:ins>
          </w:p>
        </w:tc>
      </w:tr>
      <w:tr w:rsidR="009D7E55" w:rsidRPr="00D165ED" w14:paraId="4C7212AD" w14:textId="77777777" w:rsidTr="00DB624B">
        <w:trPr>
          <w:jc w:val="center"/>
        </w:trPr>
        <w:tc>
          <w:tcPr>
            <w:tcW w:w="5000" w:type="pct"/>
            <w:gridSpan w:val="5"/>
          </w:tcPr>
          <w:p w14:paraId="633E49C8" w14:textId="5535503C" w:rsidR="009D7E55" w:rsidRDefault="009D7E55" w:rsidP="009D7E55">
            <w:pPr>
              <w:pStyle w:val="TAN"/>
              <w:rPr>
                <w:ins w:id="137" w:author="Ravindran, Parthasarathi (Nokia - IN/Bangalore)" w:date="2022-08-22T16:58:00Z"/>
              </w:rPr>
            </w:pPr>
            <w:r w:rsidRPr="00D165ED">
              <w:t>NOTE</w:t>
            </w:r>
            <w:ins w:id="138" w:author="Ravindran, Parthasarathi (Nokia - IN/Bangalore)" w:date="2022-08-22T16:58:00Z">
              <w:r w:rsidR="00122375">
                <w:t> 1</w:t>
              </w:r>
            </w:ins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19DCF364" w14:textId="67A15B04" w:rsidR="009D7E55" w:rsidRPr="00D165ED" w:rsidRDefault="009D7E55" w:rsidP="009D7E55">
            <w:pPr>
              <w:pStyle w:val="TAN"/>
            </w:pPr>
            <w:ins w:id="139" w:author="Ravindran, Parthasarathi (Nokia - IN/Bangalore)" w:date="2022-08-22T16:58:00Z">
              <w:r>
                <w:t>NOTE 2:</w:t>
              </w:r>
              <w:r>
                <w:tab/>
                <w:t>Failure causes are described in subclause 5.4.7.3.</w:t>
              </w:r>
            </w:ins>
          </w:p>
        </w:tc>
      </w:tr>
    </w:tbl>
    <w:p w14:paraId="4F435E66" w14:textId="77777777" w:rsidR="009D7E55" w:rsidRPr="00D165ED" w:rsidRDefault="009D7E55" w:rsidP="009D7E55">
      <w:pPr>
        <w:rPr>
          <w:noProof/>
        </w:rPr>
      </w:pPr>
    </w:p>
    <w:p w14:paraId="668949F1" w14:textId="77777777" w:rsidR="009D7E55" w:rsidRPr="00D165ED" w:rsidRDefault="009D7E55" w:rsidP="009D7E55">
      <w:pPr>
        <w:pStyle w:val="TH"/>
      </w:pPr>
      <w:r w:rsidRPr="00D165ED">
        <w:t>Table 5.4.3.3.3.1-4: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D7E55" w:rsidRPr="00D165ED" w14:paraId="5090B8C5" w14:textId="77777777" w:rsidTr="00DB624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BE6890E" w14:textId="77777777" w:rsidR="009D7E55" w:rsidRPr="00D165ED" w:rsidRDefault="009D7E55" w:rsidP="00DB624B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624A426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B9F2EA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6A8BBD1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3A45B3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7F0CFF6C" w14:textId="77777777" w:rsidTr="00DB624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B0D481D" w14:textId="77777777" w:rsidR="009D7E55" w:rsidRPr="00D165ED" w:rsidRDefault="009D7E55" w:rsidP="00DB624B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94659E" w14:textId="77777777" w:rsidR="009D7E55" w:rsidRPr="00D165ED" w:rsidRDefault="009D7E55" w:rsidP="00DB624B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30B1327" w14:textId="77777777" w:rsidR="009D7E55" w:rsidRPr="00D165ED" w:rsidRDefault="009D7E55" w:rsidP="00DB624B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AEA6DD9" w14:textId="77777777" w:rsidR="009D7E55" w:rsidRPr="00D165ED" w:rsidRDefault="009D7E55" w:rsidP="00DB624B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84FDE4" w14:textId="77777777" w:rsidR="009D7E55" w:rsidRPr="00D165ED" w:rsidRDefault="009D7E55" w:rsidP="00DB624B">
            <w:pPr>
              <w:pStyle w:val="TAL"/>
            </w:pPr>
            <w:r w:rsidRPr="00D165ED">
              <w:t>An alternative URI of the resource located in an alternative NWDAF (service) instance.</w:t>
            </w:r>
          </w:p>
        </w:tc>
      </w:tr>
      <w:tr w:rsidR="009D7E55" w:rsidRPr="00D165ED" w14:paraId="4BDEE9EB" w14:textId="77777777" w:rsidTr="00DB624B">
        <w:trPr>
          <w:jc w:val="center"/>
        </w:trPr>
        <w:tc>
          <w:tcPr>
            <w:tcW w:w="825" w:type="pct"/>
            <w:shd w:val="clear" w:color="auto" w:fill="auto"/>
          </w:tcPr>
          <w:p w14:paraId="30AFCC25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3376F4C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0B597DD" w14:textId="77777777" w:rsidR="009D7E55" w:rsidRPr="00D165ED" w:rsidRDefault="009D7E55" w:rsidP="00DB624B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18FF0A6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A0FD157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41C0CB31" w14:textId="77777777" w:rsidR="009D7E55" w:rsidRPr="00D165ED" w:rsidRDefault="009D7E55" w:rsidP="009D7E55"/>
    <w:p w14:paraId="1C3FE315" w14:textId="77777777" w:rsidR="009D7E55" w:rsidRPr="00D165ED" w:rsidRDefault="009D7E55" w:rsidP="009D7E55">
      <w:pPr>
        <w:pStyle w:val="TH"/>
      </w:pPr>
      <w:r w:rsidRPr="00D165ED">
        <w:t>Table 5.4.3.3.3.1-5: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D7E55" w:rsidRPr="00D165ED" w14:paraId="7F655631" w14:textId="77777777" w:rsidTr="00DB624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9F74CA8" w14:textId="77777777" w:rsidR="009D7E55" w:rsidRPr="00D165ED" w:rsidRDefault="009D7E55" w:rsidP="00DB624B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F44B36D" w14:textId="77777777" w:rsidR="009D7E55" w:rsidRPr="00D165ED" w:rsidRDefault="009D7E55" w:rsidP="00DB624B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9A45A1B" w14:textId="77777777" w:rsidR="009D7E55" w:rsidRPr="00D165ED" w:rsidRDefault="009D7E55" w:rsidP="00DB624B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1217AE1" w14:textId="77777777" w:rsidR="009D7E55" w:rsidRPr="00D165ED" w:rsidRDefault="009D7E55" w:rsidP="00DB624B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73BEA2" w14:textId="77777777" w:rsidR="009D7E55" w:rsidRPr="00D165ED" w:rsidRDefault="009D7E55" w:rsidP="00DB624B">
            <w:pPr>
              <w:pStyle w:val="TAH"/>
            </w:pPr>
            <w:r w:rsidRPr="00D165ED">
              <w:t>Description</w:t>
            </w:r>
          </w:p>
        </w:tc>
      </w:tr>
      <w:tr w:rsidR="009D7E55" w:rsidRPr="00D165ED" w14:paraId="119D755E" w14:textId="77777777" w:rsidTr="00DB624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DA89F97" w14:textId="77777777" w:rsidR="009D7E55" w:rsidRPr="00D165ED" w:rsidRDefault="009D7E55" w:rsidP="00DB624B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8FF658E" w14:textId="77777777" w:rsidR="009D7E55" w:rsidRPr="00D165ED" w:rsidRDefault="009D7E55" w:rsidP="00DB624B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8E7E29B" w14:textId="77777777" w:rsidR="009D7E55" w:rsidRPr="00D165ED" w:rsidRDefault="009D7E55" w:rsidP="00DB624B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2ED5568" w14:textId="77777777" w:rsidR="009D7E55" w:rsidRPr="00D165ED" w:rsidRDefault="009D7E55" w:rsidP="00DB624B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F275CA" w14:textId="77777777" w:rsidR="009D7E55" w:rsidRPr="00D165ED" w:rsidRDefault="009D7E55" w:rsidP="00DB624B">
            <w:pPr>
              <w:pStyle w:val="TAL"/>
            </w:pPr>
            <w:r w:rsidRPr="00D165ED">
              <w:t>An alternative URI of the resource located in an alternative NWDAF (service) instance.</w:t>
            </w:r>
          </w:p>
        </w:tc>
      </w:tr>
      <w:tr w:rsidR="009D7E55" w:rsidRPr="00D165ED" w14:paraId="1DA5A577" w14:textId="77777777" w:rsidTr="00DB624B">
        <w:trPr>
          <w:jc w:val="center"/>
        </w:trPr>
        <w:tc>
          <w:tcPr>
            <w:tcW w:w="825" w:type="pct"/>
            <w:shd w:val="clear" w:color="auto" w:fill="auto"/>
          </w:tcPr>
          <w:p w14:paraId="60AC465A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C13D52B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FE5B0BB" w14:textId="77777777" w:rsidR="009D7E55" w:rsidRPr="00D165ED" w:rsidRDefault="009D7E55" w:rsidP="00DB624B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9B9D52C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933A74B" w14:textId="77777777" w:rsidR="009D7E55" w:rsidRPr="00D165ED" w:rsidRDefault="009D7E55" w:rsidP="00DB624B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6C98910" w14:textId="77777777" w:rsidR="009D7E55" w:rsidRPr="00D165ED" w:rsidRDefault="009D7E55" w:rsidP="009D7E55">
      <w:pPr>
        <w:rPr>
          <w:rFonts w:eastAsia="MS Mincho"/>
          <w:lang w:eastAsia="ja-JP"/>
        </w:rPr>
      </w:pPr>
    </w:p>
    <w:p w14:paraId="4CB361CF" w14:textId="77777777" w:rsidR="009D7E55" w:rsidRPr="00A02B7D" w:rsidRDefault="009D7E55" w:rsidP="009D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93A47E0" w14:textId="0E9C810A" w:rsidR="00AD0DAD" w:rsidRPr="00D165ED" w:rsidRDefault="00AD0DAD" w:rsidP="00AD0DAD">
      <w:pPr>
        <w:pStyle w:val="Heading4"/>
        <w:rPr>
          <w:rFonts w:eastAsia="Batang"/>
          <w:sz w:val="28"/>
        </w:rPr>
      </w:pPr>
      <w:r w:rsidRPr="00D165ED">
        <w:t>5.4.7.3</w:t>
      </w:r>
      <w:r w:rsidRPr="00D165ED">
        <w:tab/>
        <w:t>Application Errors</w:t>
      </w:r>
    </w:p>
    <w:p w14:paraId="5BE43829" w14:textId="77777777" w:rsidR="00AD0DAD" w:rsidRPr="00D165ED" w:rsidRDefault="00AD0DAD" w:rsidP="00AD0DAD">
      <w:pPr>
        <w:rPr>
          <w:rFonts w:eastAsia="Batang"/>
        </w:rPr>
      </w:pPr>
      <w:r w:rsidRPr="00D165ED">
        <w:rPr>
          <w:rFonts w:eastAsia="Batang"/>
        </w:rPr>
        <w:t xml:space="preserve">The application errors defined for the </w:t>
      </w:r>
      <w:proofErr w:type="spellStart"/>
      <w:r w:rsidRPr="00D165ED">
        <w:rPr>
          <w:rFonts w:eastAsia="Batang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Batang"/>
        </w:rPr>
        <w:t xml:space="preserve"> API are listed in table 5.4.7.3-1. </w:t>
      </w:r>
    </w:p>
    <w:p w14:paraId="5D4B6A4A" w14:textId="77777777" w:rsidR="00AD0DAD" w:rsidRPr="00D165ED" w:rsidRDefault="00AD0DAD" w:rsidP="00AD0DAD">
      <w:pPr>
        <w:pStyle w:val="TH"/>
      </w:pPr>
      <w:r w:rsidRPr="00D165ED">
        <w:t>Table</w:t>
      </w:r>
      <w:r>
        <w:t> </w:t>
      </w:r>
      <w:r w:rsidRPr="00D165ED">
        <w:t>5.4.7.3-1: Application errors</w:t>
      </w:r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AD0DAD" w:rsidRPr="00D165ED" w14:paraId="3237557E" w14:textId="77777777" w:rsidTr="00EB6E8E">
        <w:trPr>
          <w:cantSplit/>
          <w:jc w:val="center"/>
        </w:trPr>
        <w:tc>
          <w:tcPr>
            <w:tcW w:w="3834" w:type="dxa"/>
            <w:shd w:val="clear" w:color="auto" w:fill="C0C0C0"/>
          </w:tcPr>
          <w:p w14:paraId="31397A37" w14:textId="77777777" w:rsidR="00AD0DAD" w:rsidRPr="00D165ED" w:rsidRDefault="00AD0DAD" w:rsidP="00EB6E8E">
            <w:pPr>
              <w:pStyle w:val="TAH"/>
            </w:pPr>
            <w:r w:rsidRPr="00D165ED">
              <w:t>Application Error</w:t>
            </w:r>
          </w:p>
        </w:tc>
        <w:tc>
          <w:tcPr>
            <w:tcW w:w="1980" w:type="dxa"/>
            <w:shd w:val="clear" w:color="auto" w:fill="C0C0C0"/>
          </w:tcPr>
          <w:p w14:paraId="051267F3" w14:textId="77777777" w:rsidR="00AD0DAD" w:rsidRPr="00D165ED" w:rsidRDefault="00AD0DAD" w:rsidP="00EB6E8E">
            <w:pPr>
              <w:pStyle w:val="TAH"/>
            </w:pPr>
            <w:r w:rsidRPr="00D165ED">
              <w:t>HTTP status code</w:t>
            </w:r>
          </w:p>
        </w:tc>
        <w:tc>
          <w:tcPr>
            <w:tcW w:w="3933" w:type="dxa"/>
            <w:shd w:val="clear" w:color="auto" w:fill="C0C0C0"/>
          </w:tcPr>
          <w:p w14:paraId="2E2A9232" w14:textId="77777777" w:rsidR="00AD0DAD" w:rsidRPr="00D165ED" w:rsidRDefault="00AD0DAD" w:rsidP="00EB6E8E">
            <w:pPr>
              <w:pStyle w:val="TAH"/>
            </w:pPr>
            <w:r w:rsidRPr="00D165ED">
              <w:t>Description</w:t>
            </w:r>
          </w:p>
        </w:tc>
      </w:tr>
      <w:tr w:rsidR="00AD0DAD" w:rsidRPr="00D165ED" w14:paraId="6DAD39E4" w14:textId="77777777" w:rsidTr="00EB6E8E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FD787A3" w14:textId="051A02B3" w:rsidR="00AD0DAD" w:rsidRPr="00D165ED" w:rsidRDefault="002C01A8" w:rsidP="00EB6E8E">
            <w:pPr>
              <w:pStyle w:val="TAL"/>
            </w:pPr>
            <w:ins w:id="140" w:author="NOKIA" w:date="2022-08-18T16:36:00Z">
              <w:r>
                <w:rPr>
                  <w:lang w:eastAsia="zh-CN"/>
                </w:rPr>
                <w:t>UNAVAILABLE_ML_MODEL_FOR_ALLEVENTS</w:t>
              </w:r>
            </w:ins>
          </w:p>
        </w:tc>
        <w:tc>
          <w:tcPr>
            <w:tcW w:w="1980" w:type="dxa"/>
            <w:shd w:val="clear" w:color="auto" w:fill="auto"/>
          </w:tcPr>
          <w:p w14:paraId="5A7B28EB" w14:textId="77777777" w:rsidR="00AD0DAD" w:rsidRPr="00D165ED" w:rsidRDefault="00AD0DAD" w:rsidP="00EB6E8E">
            <w:pPr>
              <w:pStyle w:val="TAL"/>
            </w:pPr>
            <w:ins w:id="141" w:author="NOKIA" w:date="2022-08-09T19:31:00Z">
              <w:r w:rsidRPr="00D165ED">
                <w:rPr>
                  <w:rFonts w:hint="eastAsia"/>
                  <w:lang w:eastAsia="zh-CN"/>
                </w:rPr>
                <w:t>5</w:t>
              </w:r>
              <w:r w:rsidRPr="00D165ED">
                <w:rPr>
                  <w:lang w:eastAsia="zh-CN"/>
                </w:rPr>
                <w:t>0</w:t>
              </w:r>
              <w:r w:rsidRPr="00D165ED">
                <w:t>0 Internal Server Error</w:t>
              </w:r>
            </w:ins>
          </w:p>
        </w:tc>
        <w:tc>
          <w:tcPr>
            <w:tcW w:w="3933" w:type="dxa"/>
            <w:shd w:val="clear" w:color="auto" w:fill="auto"/>
          </w:tcPr>
          <w:p w14:paraId="41DD9BC2" w14:textId="77777777" w:rsidR="00AD0DAD" w:rsidRPr="00D165ED" w:rsidRDefault="00AD0DAD" w:rsidP="00EB6E8E">
            <w:pPr>
              <w:pStyle w:val="TAL"/>
            </w:pPr>
            <w:ins w:id="142" w:author="NOKIA" w:date="2022-08-09T19:31:00Z">
              <w:r w:rsidRPr="00D165ED">
                <w:rPr>
                  <w:rFonts w:hint="eastAsia"/>
                  <w:lang w:eastAsia="zh-CN"/>
                </w:rPr>
                <w:t>I</w:t>
              </w:r>
              <w:r w:rsidRPr="00D165ED">
                <w:rPr>
                  <w:lang w:eastAsia="zh-CN"/>
                </w:rPr>
                <w:t xml:space="preserve">ndicates the requested </w:t>
              </w:r>
              <w:r>
                <w:rPr>
                  <w:lang w:eastAsia="zh-CN"/>
                </w:rPr>
                <w:t xml:space="preserve">all events </w:t>
              </w:r>
            </w:ins>
            <w:ins w:id="143" w:author="NOKIA" w:date="2022-08-09T19:32:00Z">
              <w:r>
                <w:rPr>
                  <w:lang w:eastAsia="zh-CN"/>
                </w:rPr>
                <w:t xml:space="preserve">ML </w:t>
              </w:r>
            </w:ins>
            <w:ins w:id="144" w:author="NOKIA" w:date="2022-08-09T19:31:00Z">
              <w:r>
                <w:rPr>
                  <w:lang w:eastAsia="zh-CN"/>
                </w:rPr>
                <w:t xml:space="preserve">model </w:t>
              </w:r>
            </w:ins>
            <w:ins w:id="145" w:author="NOKIA" w:date="2022-08-09T19:32:00Z">
              <w:r>
                <w:rPr>
                  <w:lang w:eastAsia="zh-CN"/>
                </w:rPr>
                <w:t>is</w:t>
              </w:r>
            </w:ins>
            <w:ins w:id="146" w:author="NOKIA" w:date="2022-08-09T19:31:00Z">
              <w:r>
                <w:rPr>
                  <w:lang w:eastAsia="zh-CN"/>
                </w:rPr>
                <w:t xml:space="preserve"> unavailable</w:t>
              </w:r>
              <w:r w:rsidRPr="00D165ED">
                <w:rPr>
                  <w:lang w:eastAsia="zh-CN"/>
                </w:rPr>
                <w:t>.</w:t>
              </w:r>
            </w:ins>
          </w:p>
        </w:tc>
      </w:tr>
      <w:tr w:rsidR="00AD0DAD" w:rsidRPr="00D165ED" w14:paraId="7ED8109F" w14:textId="77777777" w:rsidTr="00EB6E8E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2992C68E" w14:textId="77777777" w:rsidR="00AD0DAD" w:rsidRPr="00D165ED" w:rsidRDefault="00AD0DAD" w:rsidP="00EB6E8E">
            <w:pPr>
              <w:pStyle w:val="TAN"/>
            </w:pPr>
            <w:r w:rsidRPr="00D165ED">
              <w:t>NOTE:</w:t>
            </w:r>
            <w:r w:rsidRPr="00D165ED">
              <w:tab/>
              <w:t>Including a "</w:t>
            </w:r>
            <w:proofErr w:type="spellStart"/>
            <w:r w:rsidRPr="00D165ED">
              <w:t>ProblemDetails</w:t>
            </w:r>
            <w:proofErr w:type="spellEnd"/>
            <w:r w:rsidRPr="00D165ED">
              <w:t xml:space="preserve">" data structure with the "cause" attribute in the HTTP response is optional unless explicitly mandated in the service operation </w:t>
            </w:r>
            <w:r>
              <w:t>clause</w:t>
            </w:r>
            <w:r w:rsidRPr="00D165ED">
              <w:t>s.</w:t>
            </w:r>
          </w:p>
        </w:tc>
      </w:tr>
    </w:tbl>
    <w:p w14:paraId="42029833" w14:textId="77777777" w:rsidR="00AD0DAD" w:rsidRPr="00697001" w:rsidRDefault="00AD0DAD" w:rsidP="00AD0DAD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12623" w14:textId="77777777" w:rsidR="004C300C" w:rsidRDefault="004C300C">
      <w:r>
        <w:separator/>
      </w:r>
    </w:p>
  </w:endnote>
  <w:endnote w:type="continuationSeparator" w:id="0">
    <w:p w14:paraId="05129DE5" w14:textId="77777777" w:rsidR="004C300C" w:rsidRDefault="004C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0931" w14:textId="77777777" w:rsidR="00CF5E6D" w:rsidRDefault="00CF5E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36D6" w14:textId="77777777" w:rsidR="00CF5E6D" w:rsidRDefault="00CF5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BB200" w14:textId="77777777" w:rsidR="00CF5E6D" w:rsidRDefault="00CF5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CC16" w14:textId="77777777" w:rsidR="004C300C" w:rsidRDefault="004C300C">
      <w:r>
        <w:separator/>
      </w:r>
    </w:p>
  </w:footnote>
  <w:footnote w:type="continuationSeparator" w:id="0">
    <w:p w14:paraId="5435276E" w14:textId="77777777" w:rsidR="004C300C" w:rsidRDefault="004C3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958D" w14:textId="77777777" w:rsidR="00CF5E6D" w:rsidRDefault="00CF5E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8002" w14:textId="77777777" w:rsidR="00CF5E6D" w:rsidRDefault="00CF5E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8"/>
  </w:num>
  <w:num w:numId="6">
    <w:abstractNumId w:val="27"/>
  </w:num>
  <w:num w:numId="7">
    <w:abstractNumId w:val="5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23"/>
  </w:num>
  <w:num w:numId="13">
    <w:abstractNumId w:val="2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24"/>
  </w:num>
  <w:num w:numId="16">
    <w:abstractNumId w:val="31"/>
  </w:num>
  <w:num w:numId="17">
    <w:abstractNumId w:val="22"/>
  </w:num>
  <w:num w:numId="18">
    <w:abstractNumId w:val="17"/>
  </w:num>
  <w:num w:numId="19">
    <w:abstractNumId w:val="19"/>
  </w:num>
  <w:num w:numId="20">
    <w:abstractNumId w:val="25"/>
  </w:num>
  <w:num w:numId="21">
    <w:abstractNumId w:val="12"/>
  </w:num>
  <w:num w:numId="22">
    <w:abstractNumId w:val="26"/>
  </w:num>
  <w:num w:numId="23">
    <w:abstractNumId w:val="16"/>
  </w:num>
  <w:num w:numId="24">
    <w:abstractNumId w:val="11"/>
  </w:num>
  <w:num w:numId="25">
    <w:abstractNumId w:val="14"/>
  </w:num>
  <w:num w:numId="26">
    <w:abstractNumId w:val="30"/>
  </w:num>
  <w:num w:numId="27">
    <w:abstractNumId w:val="18"/>
  </w:num>
  <w:num w:numId="28">
    <w:abstractNumId w:val="13"/>
  </w:num>
  <w:num w:numId="29">
    <w:abstractNumId w:val="28"/>
  </w:num>
  <w:num w:numId="30">
    <w:abstractNumId w:val="32"/>
  </w:num>
  <w:num w:numId="31">
    <w:abstractNumId w:val="9"/>
  </w:num>
  <w:num w:numId="32">
    <w:abstractNumId w:val="8"/>
    <w:lvlOverride w:ilvl="0">
      <w:startOverride w:val="1"/>
    </w:lvlOverride>
  </w:num>
  <w:num w:numId="33">
    <w:abstractNumId w:val="20"/>
  </w:num>
  <w:num w:numId="34">
    <w:abstractNumId w:val="15"/>
  </w:num>
  <w:num w:numId="35">
    <w:abstractNumId w:val="7"/>
  </w:num>
  <w:num w:numId="36">
    <w:abstractNumId w:val="6"/>
  </w:num>
  <w:num w:numId="37">
    <w:abstractNumId w:val="4"/>
  </w:num>
  <w:num w:numId="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  <w15:person w15:author="Ravindran, Parthasarathi (Nokia - IN/Bangalore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E"/>
    <w:rsid w:val="00017C06"/>
    <w:rsid w:val="00022E4A"/>
    <w:rsid w:val="00076C09"/>
    <w:rsid w:val="00093C41"/>
    <w:rsid w:val="000A6394"/>
    <w:rsid w:val="000B7FED"/>
    <w:rsid w:val="000C038A"/>
    <w:rsid w:val="000C6598"/>
    <w:rsid w:val="000D44B3"/>
    <w:rsid w:val="00122375"/>
    <w:rsid w:val="00126B30"/>
    <w:rsid w:val="00145D43"/>
    <w:rsid w:val="00152069"/>
    <w:rsid w:val="001660BA"/>
    <w:rsid w:val="00176E12"/>
    <w:rsid w:val="001810C9"/>
    <w:rsid w:val="00190C80"/>
    <w:rsid w:val="00192C46"/>
    <w:rsid w:val="001A08B3"/>
    <w:rsid w:val="001A7B60"/>
    <w:rsid w:val="001B427E"/>
    <w:rsid w:val="001B52F0"/>
    <w:rsid w:val="001B7A65"/>
    <w:rsid w:val="001D3292"/>
    <w:rsid w:val="001E41F3"/>
    <w:rsid w:val="00212175"/>
    <w:rsid w:val="002126F3"/>
    <w:rsid w:val="002223BC"/>
    <w:rsid w:val="00225265"/>
    <w:rsid w:val="0026004D"/>
    <w:rsid w:val="002640DD"/>
    <w:rsid w:val="00270E72"/>
    <w:rsid w:val="00275D12"/>
    <w:rsid w:val="0028258E"/>
    <w:rsid w:val="00284FEB"/>
    <w:rsid w:val="002860C4"/>
    <w:rsid w:val="002B5741"/>
    <w:rsid w:val="002C01A8"/>
    <w:rsid w:val="002E472E"/>
    <w:rsid w:val="00305409"/>
    <w:rsid w:val="00305E59"/>
    <w:rsid w:val="00312A38"/>
    <w:rsid w:val="00314A4F"/>
    <w:rsid w:val="003172A9"/>
    <w:rsid w:val="003175D6"/>
    <w:rsid w:val="00334FAF"/>
    <w:rsid w:val="00346669"/>
    <w:rsid w:val="003609EF"/>
    <w:rsid w:val="0036231A"/>
    <w:rsid w:val="00365B99"/>
    <w:rsid w:val="00374DD4"/>
    <w:rsid w:val="00392481"/>
    <w:rsid w:val="003A1F32"/>
    <w:rsid w:val="003E1A36"/>
    <w:rsid w:val="004032EE"/>
    <w:rsid w:val="00404697"/>
    <w:rsid w:val="00405764"/>
    <w:rsid w:val="00410371"/>
    <w:rsid w:val="00415521"/>
    <w:rsid w:val="004242F1"/>
    <w:rsid w:val="00445C5C"/>
    <w:rsid w:val="00453FC3"/>
    <w:rsid w:val="00460BCB"/>
    <w:rsid w:val="00486DC2"/>
    <w:rsid w:val="004A4C6E"/>
    <w:rsid w:val="004B75B7"/>
    <w:rsid w:val="004B7CEE"/>
    <w:rsid w:val="004C300C"/>
    <w:rsid w:val="004D5A6E"/>
    <w:rsid w:val="005029F0"/>
    <w:rsid w:val="00505364"/>
    <w:rsid w:val="005141D9"/>
    <w:rsid w:val="0051580D"/>
    <w:rsid w:val="005351D8"/>
    <w:rsid w:val="0054695D"/>
    <w:rsid w:val="00547111"/>
    <w:rsid w:val="005801FD"/>
    <w:rsid w:val="00592D74"/>
    <w:rsid w:val="005B71C3"/>
    <w:rsid w:val="005E2C44"/>
    <w:rsid w:val="005E46DD"/>
    <w:rsid w:val="005F0B7E"/>
    <w:rsid w:val="005F0D43"/>
    <w:rsid w:val="00621188"/>
    <w:rsid w:val="006219BB"/>
    <w:rsid w:val="00622180"/>
    <w:rsid w:val="006257ED"/>
    <w:rsid w:val="00653DE4"/>
    <w:rsid w:val="00665C47"/>
    <w:rsid w:val="00695808"/>
    <w:rsid w:val="00697001"/>
    <w:rsid w:val="006B46FB"/>
    <w:rsid w:val="006C3DF0"/>
    <w:rsid w:val="006E21FB"/>
    <w:rsid w:val="006E3C8F"/>
    <w:rsid w:val="00701E38"/>
    <w:rsid w:val="00754A53"/>
    <w:rsid w:val="00763300"/>
    <w:rsid w:val="00775A59"/>
    <w:rsid w:val="00775CE1"/>
    <w:rsid w:val="00792342"/>
    <w:rsid w:val="007977A8"/>
    <w:rsid w:val="00797D76"/>
    <w:rsid w:val="007B512A"/>
    <w:rsid w:val="007C2097"/>
    <w:rsid w:val="007D6A07"/>
    <w:rsid w:val="007F7259"/>
    <w:rsid w:val="008036CE"/>
    <w:rsid w:val="008040A8"/>
    <w:rsid w:val="0080460F"/>
    <w:rsid w:val="0080467F"/>
    <w:rsid w:val="008149AD"/>
    <w:rsid w:val="008279FA"/>
    <w:rsid w:val="00830A25"/>
    <w:rsid w:val="008626E7"/>
    <w:rsid w:val="00870EE7"/>
    <w:rsid w:val="00876E95"/>
    <w:rsid w:val="008863B9"/>
    <w:rsid w:val="008877D1"/>
    <w:rsid w:val="008A45A6"/>
    <w:rsid w:val="008D3CCC"/>
    <w:rsid w:val="008D7CC3"/>
    <w:rsid w:val="008F3789"/>
    <w:rsid w:val="008F686C"/>
    <w:rsid w:val="009148DE"/>
    <w:rsid w:val="00941E30"/>
    <w:rsid w:val="009427E6"/>
    <w:rsid w:val="009777D9"/>
    <w:rsid w:val="00977A7F"/>
    <w:rsid w:val="00991B88"/>
    <w:rsid w:val="00996395"/>
    <w:rsid w:val="00997FE4"/>
    <w:rsid w:val="009A4B32"/>
    <w:rsid w:val="009A5753"/>
    <w:rsid w:val="009A579D"/>
    <w:rsid w:val="009B2CE4"/>
    <w:rsid w:val="009D7E55"/>
    <w:rsid w:val="009E3297"/>
    <w:rsid w:val="009F734F"/>
    <w:rsid w:val="00A004C2"/>
    <w:rsid w:val="00A02B7D"/>
    <w:rsid w:val="00A246B6"/>
    <w:rsid w:val="00A47E70"/>
    <w:rsid w:val="00A50CF0"/>
    <w:rsid w:val="00A5116E"/>
    <w:rsid w:val="00A61394"/>
    <w:rsid w:val="00A7671C"/>
    <w:rsid w:val="00A835F7"/>
    <w:rsid w:val="00AA2CBC"/>
    <w:rsid w:val="00AC5820"/>
    <w:rsid w:val="00AC591E"/>
    <w:rsid w:val="00AD0DAD"/>
    <w:rsid w:val="00AD1CD8"/>
    <w:rsid w:val="00AD5AA7"/>
    <w:rsid w:val="00B013EB"/>
    <w:rsid w:val="00B05ADD"/>
    <w:rsid w:val="00B258BB"/>
    <w:rsid w:val="00B25C67"/>
    <w:rsid w:val="00B418B5"/>
    <w:rsid w:val="00B5230F"/>
    <w:rsid w:val="00B54170"/>
    <w:rsid w:val="00B67B97"/>
    <w:rsid w:val="00B968C8"/>
    <w:rsid w:val="00BA3EC5"/>
    <w:rsid w:val="00BA51D9"/>
    <w:rsid w:val="00BB2DA8"/>
    <w:rsid w:val="00BB5DFC"/>
    <w:rsid w:val="00BD279D"/>
    <w:rsid w:val="00BD283F"/>
    <w:rsid w:val="00BD6BB8"/>
    <w:rsid w:val="00BE38F7"/>
    <w:rsid w:val="00BF6537"/>
    <w:rsid w:val="00BF6B75"/>
    <w:rsid w:val="00C028A6"/>
    <w:rsid w:val="00C16706"/>
    <w:rsid w:val="00C57E9D"/>
    <w:rsid w:val="00C66BA2"/>
    <w:rsid w:val="00C83FD2"/>
    <w:rsid w:val="00C870F6"/>
    <w:rsid w:val="00C91675"/>
    <w:rsid w:val="00C95985"/>
    <w:rsid w:val="00CA303F"/>
    <w:rsid w:val="00CC23E6"/>
    <w:rsid w:val="00CC5026"/>
    <w:rsid w:val="00CC68D0"/>
    <w:rsid w:val="00CE1F12"/>
    <w:rsid w:val="00CE3637"/>
    <w:rsid w:val="00CF5E6D"/>
    <w:rsid w:val="00D03F9A"/>
    <w:rsid w:val="00D04FA5"/>
    <w:rsid w:val="00D06D51"/>
    <w:rsid w:val="00D11116"/>
    <w:rsid w:val="00D24991"/>
    <w:rsid w:val="00D50255"/>
    <w:rsid w:val="00D5481A"/>
    <w:rsid w:val="00D66520"/>
    <w:rsid w:val="00D84AE9"/>
    <w:rsid w:val="00DA7C05"/>
    <w:rsid w:val="00DB33BC"/>
    <w:rsid w:val="00DE34CF"/>
    <w:rsid w:val="00DE7F7A"/>
    <w:rsid w:val="00E13F3D"/>
    <w:rsid w:val="00E34898"/>
    <w:rsid w:val="00E64FEA"/>
    <w:rsid w:val="00E7542B"/>
    <w:rsid w:val="00EA418C"/>
    <w:rsid w:val="00EB09B7"/>
    <w:rsid w:val="00EC4519"/>
    <w:rsid w:val="00EE7D7C"/>
    <w:rsid w:val="00F03129"/>
    <w:rsid w:val="00F1020A"/>
    <w:rsid w:val="00F166B9"/>
    <w:rsid w:val="00F22E03"/>
    <w:rsid w:val="00F25D98"/>
    <w:rsid w:val="00F300FB"/>
    <w:rsid w:val="00F31B47"/>
    <w:rsid w:val="00F67FCE"/>
    <w:rsid w:val="00FB6386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</w:style>
  <w:style w:type="paragraph" w:customStyle="1" w:styleId="Guidance">
    <w:name w:val="Guidance"/>
    <w:basedOn w:val="Normal"/>
    <w:rsid w:val="00404697"/>
    <w:rPr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754A53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754A53"/>
    <w:rPr>
      <w:rFonts w:ascii="Calibri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754A5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BA72A-CB6E-417A-8882-55350F5C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2249</Words>
  <Characters>13974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4</cp:revision>
  <cp:lastPrinted>1899-12-31T23:00:00Z</cp:lastPrinted>
  <dcterms:created xsi:type="dcterms:W3CDTF">2022-08-26T09:58:00Z</dcterms:created>
  <dcterms:modified xsi:type="dcterms:W3CDTF">2022-08-26T10:00:00Z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1660572664</vt:lpwstr>
  </property>
</Properties>
</file>